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CCFBBC" w14:textId="1450B669" w:rsidR="00FC4609" w:rsidRDefault="00FC4609" w:rsidP="002A44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920F71" w:rsidRPr="00920F71">
        <w:rPr>
          <w:b/>
          <w:i/>
          <w:noProof/>
          <w:sz w:val="28"/>
        </w:rPr>
        <w:t>R5-231480</w:t>
      </w:r>
    </w:p>
    <w:p w14:paraId="2AE23510" w14:textId="4B77EC61" w:rsidR="00FC4609" w:rsidRDefault="00FC4609" w:rsidP="00FC4609">
      <w:pPr>
        <w:pStyle w:val="CRCoverPage"/>
        <w:outlineLvl w:val="0"/>
        <w:rPr>
          <w:b/>
          <w:noProof/>
          <w:sz w:val="24"/>
        </w:rPr>
      </w:pPr>
      <w:r>
        <w:rPr>
          <w:b/>
          <w:noProof/>
          <w:sz w:val="24"/>
        </w:rPr>
        <w:t>Athens,</w:t>
      </w:r>
      <w:r w:rsidR="00906778">
        <w:rPr>
          <w:b/>
          <w:noProof/>
          <w:sz w:val="24"/>
        </w:rPr>
        <w:t xml:space="preserve"> </w:t>
      </w:r>
      <w:r w:rsidR="00906778" w:rsidRPr="00920F71">
        <w:rPr>
          <w:b/>
          <w:noProof/>
          <w:sz w:val="24"/>
        </w:rPr>
        <w:t>Greece</w:t>
      </w:r>
      <w:r w:rsidR="00906778">
        <w:rPr>
          <w:b/>
          <w:noProof/>
          <w:sz w:val="24"/>
        </w:rPr>
        <w:t>,</w:t>
      </w:r>
      <w:r>
        <w:fldChar w:fldCharType="begin"/>
      </w:r>
      <w:r>
        <w:instrText xml:space="preserve"> DOCPROPERTY  Country  \* MERGEFORMAT </w:instrText>
      </w:r>
      <w:r>
        <w:fldChar w:fldCharType="end"/>
      </w:r>
      <w:r>
        <w:rPr>
          <w:b/>
          <w:noProof/>
          <w:sz w:val="24"/>
        </w:rPr>
        <w:t xml:space="preserve"> 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4A8222" w:rsidR="001E41F3" w:rsidRPr="00410371" w:rsidRDefault="008B5854" w:rsidP="00547111">
            <w:pPr>
              <w:pStyle w:val="CRCoverPage"/>
              <w:spacing w:after="0"/>
              <w:rPr>
                <w:noProof/>
              </w:rPr>
            </w:pPr>
            <w:r w:rsidRPr="008B5854">
              <w:rPr>
                <w:noProof/>
              </w:rPr>
              <w:t>3524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2841A" w:rsidR="001E41F3" w:rsidRPr="00410371" w:rsidRDefault="00920F71" w:rsidP="00E13F3D">
            <w:pPr>
              <w:pStyle w:val="CRCoverPage"/>
              <w:spacing w:after="0"/>
              <w:jc w:val="center"/>
              <w:rPr>
                <w:rFonts w:hint="eastAsia"/>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13506" w:rsidR="001E41F3" w:rsidRPr="00410371" w:rsidRDefault="00032BE6" w:rsidP="00FC460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FC4609">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748233" w:rsidR="001E41F3" w:rsidRDefault="008B5854" w:rsidP="000C2D69">
            <w:pPr>
              <w:pStyle w:val="CRCoverPage"/>
              <w:spacing w:after="0"/>
              <w:ind w:firstLineChars="50" w:firstLine="100"/>
              <w:rPr>
                <w:noProof/>
              </w:rPr>
            </w:pPr>
            <w:r w:rsidRPr="008B5854">
              <w:rPr>
                <w:noProof/>
              </w:rPr>
              <w:t>Addition of MBS Multicast TC 14.2.4.1.1-group paging in RRC_IDLE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762CA" w:rsidR="001E41F3" w:rsidRDefault="004B79BA">
            <w:pPr>
              <w:pStyle w:val="CRCoverPage"/>
              <w:spacing w:after="0"/>
              <w:ind w:left="100"/>
              <w:rPr>
                <w:noProof/>
              </w:rPr>
            </w:pPr>
            <w:r w:rsidRPr="004B79BA">
              <w:rPr>
                <w:noProof/>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FB074B" w:rsidR="001E41F3" w:rsidRDefault="00FC4609"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D67AE4" w:rsidR="00E66F23" w:rsidRPr="00920F71" w:rsidRDefault="00340AC3" w:rsidP="00340AC3">
            <w:pPr>
              <w:pStyle w:val="CRCoverPage"/>
              <w:spacing w:after="0"/>
              <w:rPr>
                <w:noProof/>
                <w:lang w:eastAsia="zh-CN"/>
              </w:rPr>
            </w:pPr>
            <w:r w:rsidRPr="00920F71">
              <w:rPr>
                <w:noProof/>
                <w:lang w:eastAsia="zh-CN"/>
              </w:rPr>
              <w:t xml:space="preserve">MBS TC </w:t>
            </w:r>
            <w:r w:rsidRPr="00920F71">
              <w:rPr>
                <w:noProof/>
              </w:rPr>
              <w:t>14.2.4.1.1</w:t>
            </w:r>
            <w:r w:rsidRPr="00920F71">
              <w:rPr>
                <w:noProof/>
                <w:lang w:eastAsia="zh-CN"/>
              </w:rPr>
              <w:t xml:space="preserve"> </w:t>
            </w:r>
            <w:r w:rsidR="00906778" w:rsidRPr="00920F71">
              <w:rPr>
                <w:noProof/>
                <w:lang w:eastAsia="zh-CN"/>
              </w:rPr>
              <w:t>needs to be added to</w:t>
            </w:r>
            <w:r w:rsidR="00044DF1" w:rsidRPr="00920F71">
              <w:t xml:space="preserve"> </w:t>
            </w:r>
            <w:r w:rsidR="00044DF1" w:rsidRPr="00920F71">
              <w:rPr>
                <w:noProof/>
                <w:lang w:eastAsia="zh-CN"/>
              </w:rPr>
              <w:t>UE behavior when UE receives group paging in RRC IDLE. The group paging includes matched TMGI, unmatched TMGI or  matched TMGI but associated MBS Multicast session has already released</w:t>
            </w:r>
            <w:r w:rsidR="00906778" w:rsidRPr="00920F71">
              <w:rPr>
                <w:noProof/>
                <w:lang w:eastAsia="zh-CN"/>
              </w:rPr>
              <w:t xml:space="preserve"> </w:t>
            </w:r>
            <w:r w:rsidR="00044DF1" w:rsidRPr="00920F71">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20F7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32CA27" w:rsidR="001D3413" w:rsidRPr="00920F71" w:rsidRDefault="00340AC3" w:rsidP="00906778">
            <w:pPr>
              <w:pStyle w:val="CRCoverPage"/>
              <w:spacing w:after="0"/>
              <w:rPr>
                <w:noProof/>
              </w:rPr>
            </w:pPr>
            <w:r w:rsidRPr="00920F71">
              <w:rPr>
                <w:noProof/>
              </w:rPr>
              <w:t>Addition of MBS TC 14.2.4.1.1</w:t>
            </w:r>
            <w:r w:rsidR="00906778" w:rsidRPr="00920F71">
              <w:rPr>
                <w:noProof/>
              </w:rPr>
              <w:t xml:space="preserve"> MBS Multicast / RRC / Paging for group notification/ RRC_IDLE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20F7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A5DAB" w:rsidR="001E41F3" w:rsidRPr="00920F71" w:rsidRDefault="00906778" w:rsidP="00906778">
            <w:pPr>
              <w:pStyle w:val="CRCoverPage"/>
              <w:spacing w:after="0"/>
              <w:rPr>
                <w:noProof/>
              </w:rPr>
            </w:pPr>
            <w:r w:rsidRPr="00920F71">
              <w:rPr>
                <w:noProof/>
              </w:rPr>
              <w:t>NR_MBS_5MBS_5MBUSA-UEConTest WP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FF61AA" w:rsidR="001E41F3" w:rsidRDefault="00125C14" w:rsidP="003D45F2">
            <w:pPr>
              <w:pStyle w:val="CRCoverPage"/>
              <w:spacing w:after="0"/>
              <w:ind w:left="100"/>
              <w:rPr>
                <w:noProof/>
              </w:rPr>
            </w:pPr>
            <w:r w:rsidRPr="00125C14">
              <w:rPr>
                <w:noProof/>
              </w:rPr>
              <w:t>14.2.</w:t>
            </w:r>
            <w:r w:rsidR="003D45F2">
              <w:rPr>
                <w:noProof/>
              </w:rPr>
              <w:t>4</w:t>
            </w:r>
            <w:r w:rsidRPr="00125C14">
              <w:rPr>
                <w:noProof/>
              </w:rPr>
              <w:t>.1.</w:t>
            </w:r>
            <w:r w:rsidR="003D45F2">
              <w:rPr>
                <w:noProof/>
              </w:rPr>
              <w:t>1</w:t>
            </w:r>
            <w:r>
              <w:rPr>
                <w:noProof/>
              </w:rPr>
              <w:t xml:space="preserve"> </w:t>
            </w:r>
            <w:r w:rsidR="00EE7703">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2BD92" w:rsidR="001E41F3" w:rsidRDefault="00EE77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15F41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23C4A1" w:rsidR="001E41F3" w:rsidRDefault="00145D43" w:rsidP="00A36CE6">
            <w:pPr>
              <w:pStyle w:val="CRCoverPage"/>
              <w:spacing w:after="0"/>
              <w:ind w:left="99"/>
              <w:rPr>
                <w:noProof/>
              </w:rPr>
            </w:pPr>
            <w:r>
              <w:rPr>
                <w:noProof/>
              </w:rPr>
              <w:t>TS</w:t>
            </w:r>
            <w:r w:rsidR="00EE7703">
              <w:rPr>
                <w:noProof/>
              </w:rPr>
              <w:t xml:space="preserve"> 38.523-2</w:t>
            </w:r>
            <w:r w:rsidR="008B5854">
              <w:rPr>
                <w:noProof/>
              </w:rPr>
              <w:t>,</w:t>
            </w:r>
            <w:r w:rsidR="00900168">
              <w:rPr>
                <w:noProof/>
              </w:rPr>
              <w:t>38.508-1</w:t>
            </w:r>
            <w:r w:rsidR="008B5854">
              <w:rPr>
                <w:noProof/>
              </w:rPr>
              <w:t xml:space="preserve"> CR </w:t>
            </w:r>
            <w:r w:rsidR="008B5854" w:rsidRPr="008B5854">
              <w:rPr>
                <w:noProof/>
              </w:rPr>
              <w:t>0317</w:t>
            </w:r>
            <w:r w:rsidR="008B5854">
              <w:rPr>
                <w:noProof/>
              </w:rPr>
              <w:t xml:space="preserve">, </w:t>
            </w:r>
            <w:r w:rsidR="008B5854" w:rsidRPr="008B5854">
              <w:rPr>
                <w:noProof/>
              </w:rPr>
              <w:t>270</w:t>
            </w:r>
            <w:r w:rsidR="00A36CE6">
              <w:rPr>
                <w:noProof/>
              </w:rPr>
              <w:t>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6C132A" w:rsidR="001E41F3" w:rsidRDefault="001E41F3" w:rsidP="00A36CE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42CEDB" w:rsidR="00906778" w:rsidRDefault="00906778" w:rsidP="00920F71">
            <w:pPr>
              <w:pStyle w:val="CRCoverPage"/>
              <w:spacing w:after="0"/>
              <w:ind w:left="46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95359E9" w14:textId="77777777" w:rsidR="00D05D13" w:rsidRPr="00D252AE" w:rsidRDefault="00D05D13" w:rsidP="00D05D13">
      <w:pPr>
        <w:pStyle w:val="3"/>
        <w:rPr>
          <w:ins w:id="1" w:author="Zhaoya" w:date="2022-11-02T17:05:00Z"/>
          <w:lang w:eastAsia="sv-SE"/>
        </w:rPr>
      </w:pPr>
      <w:bookmarkStart w:id="2" w:name="_Toc21103081"/>
      <w:bookmarkStart w:id="3" w:name="_Toc29233418"/>
      <w:bookmarkStart w:id="4" w:name="_Toc29462023"/>
      <w:bookmarkStart w:id="5" w:name="_Toc36158000"/>
      <w:ins w:id="6" w:author="Zhaoya" w:date="2022-11-02T17:05:00Z">
        <w:r w:rsidRPr="00125C14">
          <w:rPr>
            <w:lang w:eastAsia="sv-SE"/>
          </w:rPr>
          <w:t>14.2.</w:t>
        </w:r>
        <w:r>
          <w:rPr>
            <w:lang w:eastAsia="sv-SE"/>
          </w:rPr>
          <w:t>4</w:t>
        </w:r>
        <w:r w:rsidRPr="00D252AE">
          <w:rPr>
            <w:lang w:eastAsia="sv-SE"/>
          </w:rPr>
          <w:tab/>
        </w:r>
        <w:bookmarkEnd w:id="2"/>
        <w:bookmarkEnd w:id="3"/>
        <w:bookmarkEnd w:id="4"/>
        <w:bookmarkEnd w:id="5"/>
        <w:r w:rsidRPr="00125C14">
          <w:rPr>
            <w:lang w:eastAsia="sv-SE"/>
          </w:rPr>
          <w:t xml:space="preserve">MBS Multicast/ </w:t>
        </w:r>
        <w:r>
          <w:rPr>
            <w:lang w:eastAsia="sv-SE"/>
          </w:rPr>
          <w:t>RRC</w:t>
        </w:r>
      </w:ins>
    </w:p>
    <w:p w14:paraId="1DAD1F68" w14:textId="77777777" w:rsidR="00D05D13" w:rsidRPr="003D45F2" w:rsidRDefault="00D05D13" w:rsidP="00D05D13">
      <w:pPr>
        <w:pStyle w:val="4"/>
        <w:rPr>
          <w:ins w:id="7" w:author="Zhaoya" w:date="2022-11-02T17:05:00Z"/>
          <w:lang w:eastAsia="sv-SE"/>
        </w:rPr>
      </w:pPr>
      <w:bookmarkStart w:id="8" w:name="_Toc21103083"/>
      <w:bookmarkStart w:id="9" w:name="_Toc29233420"/>
      <w:bookmarkStart w:id="10" w:name="_Toc29462025"/>
      <w:bookmarkStart w:id="11" w:name="_Toc36158002"/>
      <w:ins w:id="12" w:author="Zhaoya" w:date="2022-11-02T17:05:00Z">
        <w:r w:rsidRPr="00125C14">
          <w:rPr>
            <w:lang w:eastAsia="sv-SE"/>
          </w:rPr>
          <w:t>14.2.</w:t>
        </w:r>
        <w:r>
          <w:rPr>
            <w:lang w:eastAsia="sv-SE"/>
          </w:rPr>
          <w:t>4</w:t>
        </w:r>
        <w:r w:rsidRPr="00125C14">
          <w:rPr>
            <w:lang w:eastAsia="sv-SE"/>
          </w:rPr>
          <w:t>.1</w:t>
        </w:r>
        <w:r w:rsidRPr="00D252AE">
          <w:rPr>
            <w:lang w:eastAsia="sv-SE"/>
          </w:rPr>
          <w:tab/>
        </w:r>
        <w:bookmarkEnd w:id="8"/>
        <w:bookmarkEnd w:id="9"/>
        <w:bookmarkEnd w:id="10"/>
        <w:bookmarkEnd w:id="11"/>
        <w:r w:rsidRPr="003D45F2">
          <w:rPr>
            <w:lang w:eastAsia="sv-SE"/>
          </w:rPr>
          <w:t>MBS Multicast / RRC / Paging</w:t>
        </w:r>
      </w:ins>
    </w:p>
    <w:p w14:paraId="159A9181" w14:textId="205798D0" w:rsidR="00D05D13" w:rsidRPr="00D252AE" w:rsidRDefault="00D05D13" w:rsidP="00D05D13">
      <w:pPr>
        <w:pStyle w:val="5"/>
        <w:rPr>
          <w:ins w:id="13" w:author="Zhaoya" w:date="2022-11-02T17:05:00Z"/>
        </w:rPr>
      </w:pPr>
      <w:bookmarkStart w:id="14" w:name="_Toc21103084"/>
      <w:bookmarkStart w:id="15" w:name="_Toc29233421"/>
      <w:bookmarkStart w:id="16" w:name="_Toc29462026"/>
      <w:bookmarkStart w:id="17" w:name="_Toc36158003"/>
      <w:bookmarkStart w:id="18" w:name="_Toc21103409"/>
      <w:ins w:id="19" w:author="Zhaoya" w:date="2022-11-02T17:05:00Z">
        <w:r>
          <w:t>14.2.4.1.1</w:t>
        </w:r>
        <w:r w:rsidRPr="00D252AE">
          <w:tab/>
        </w:r>
        <w:bookmarkEnd w:id="14"/>
        <w:bookmarkEnd w:id="15"/>
        <w:bookmarkEnd w:id="16"/>
        <w:bookmarkEnd w:id="17"/>
        <w:r w:rsidRPr="003D45F2">
          <w:t>MBS Multicast / RRC / Paging for group notification/ RRC_IDLE</w:t>
        </w:r>
      </w:ins>
    </w:p>
    <w:bookmarkEnd w:id="18"/>
    <w:p w14:paraId="65CCC898" w14:textId="77777777" w:rsidR="00D05D13" w:rsidRPr="00D70946" w:rsidRDefault="00D05D13" w:rsidP="00D05D13">
      <w:pPr>
        <w:pStyle w:val="H6"/>
        <w:rPr>
          <w:ins w:id="20" w:author="Zhaoya" w:date="2022-11-02T17:05:00Z"/>
        </w:rPr>
      </w:pPr>
      <w:ins w:id="21" w:author="Zhaoya" w:date="2022-11-02T17:05:00Z">
        <w:r>
          <w:t>14.2.4.1.1.</w:t>
        </w:r>
        <w:r w:rsidRPr="00D70946">
          <w:t>1</w:t>
        </w:r>
        <w:r w:rsidRPr="00D70946">
          <w:tab/>
          <w:t>Test Purpose (TP)</w:t>
        </w:r>
      </w:ins>
    </w:p>
    <w:p w14:paraId="7C385B0A" w14:textId="77777777" w:rsidR="00D05D13" w:rsidRPr="00D70946" w:rsidRDefault="00D05D13" w:rsidP="00D05D13">
      <w:pPr>
        <w:pStyle w:val="H6"/>
        <w:rPr>
          <w:ins w:id="22" w:author="Zhaoya" w:date="2022-11-02T17:05:00Z"/>
        </w:rPr>
      </w:pPr>
      <w:ins w:id="23" w:author="Zhaoya" w:date="2022-11-02T17:05:00Z">
        <w:r w:rsidRPr="00D70946">
          <w:t>(1)</w:t>
        </w:r>
      </w:ins>
    </w:p>
    <w:p w14:paraId="19097716" w14:textId="77777777" w:rsidR="00D05D13" w:rsidRPr="00D70946" w:rsidRDefault="00D05D13" w:rsidP="00D05D13">
      <w:pPr>
        <w:pStyle w:val="PL"/>
        <w:rPr>
          <w:ins w:id="24" w:author="Zhaoya" w:date="2022-11-02T17:05:00Z"/>
          <w:noProof w:val="0"/>
        </w:rPr>
      </w:pPr>
      <w:ins w:id="25" w:author="Zhaoya" w:date="2022-11-02T17:05:00Z">
        <w:r w:rsidRPr="00D70946">
          <w:rPr>
            <w:b/>
            <w:i/>
            <w:noProof w:val="0"/>
          </w:rPr>
          <w:t xml:space="preserve">with </w:t>
        </w:r>
        <w:proofErr w:type="gramStart"/>
        <w:r w:rsidRPr="00D70946">
          <w:rPr>
            <w:noProof w:val="0"/>
          </w:rPr>
          <w:t xml:space="preserve">{ </w:t>
        </w:r>
        <w:r w:rsidRPr="003D45F2">
          <w:rPr>
            <w:noProof w:val="0"/>
          </w:rPr>
          <w:t>UE</w:t>
        </w:r>
        <w:proofErr w:type="gramEnd"/>
        <w:r w:rsidRPr="003D45F2">
          <w:rPr>
            <w:noProof w:val="0"/>
          </w:rPr>
          <w:t xml:space="preserve"> in NR RRC_IDLE state and UE has j</w:t>
        </w:r>
        <w:r>
          <w:rPr>
            <w:noProof w:val="0"/>
          </w:rPr>
          <w:t>oined one MBS multicast session</w:t>
        </w:r>
        <w:r w:rsidRPr="00D70946">
          <w:rPr>
            <w:noProof w:val="0"/>
          </w:rPr>
          <w:t xml:space="preserve"> }</w:t>
        </w:r>
      </w:ins>
    </w:p>
    <w:p w14:paraId="1B2A4290" w14:textId="77777777" w:rsidR="00D05D13" w:rsidRPr="00D70946" w:rsidRDefault="00D05D13" w:rsidP="00D05D13">
      <w:pPr>
        <w:pStyle w:val="PL"/>
        <w:rPr>
          <w:ins w:id="26" w:author="Zhaoya" w:date="2022-11-02T17:05:00Z"/>
          <w:noProof w:val="0"/>
        </w:rPr>
      </w:pPr>
      <w:ins w:id="27" w:author="Zhaoya" w:date="2022-11-02T17:05:00Z">
        <w:r w:rsidRPr="00D70946">
          <w:rPr>
            <w:noProof w:val="0"/>
          </w:rPr>
          <w:t>ensure that {</w:t>
        </w:r>
      </w:ins>
    </w:p>
    <w:p w14:paraId="3F48514C" w14:textId="77777777" w:rsidR="00D05D13" w:rsidRPr="00D70946" w:rsidRDefault="00D05D13" w:rsidP="00D05D13">
      <w:pPr>
        <w:pStyle w:val="PL"/>
        <w:rPr>
          <w:ins w:id="28" w:author="Zhaoya" w:date="2022-11-02T17:05:00Z"/>
          <w:noProof w:val="0"/>
        </w:rPr>
      </w:pPr>
      <w:ins w:id="29" w:author="Zhaoya" w:date="2022-11-02T17:05:00Z">
        <w:r w:rsidRPr="00D70946">
          <w:rPr>
            <w:b/>
            <w:i/>
            <w:noProof w:val="0"/>
          </w:rPr>
          <w:t xml:space="preserve">  when</w:t>
        </w:r>
        <w:r w:rsidRPr="00D70946">
          <w:rPr>
            <w:noProof w:val="0"/>
          </w:rPr>
          <w:t xml:space="preserve"> </w:t>
        </w:r>
        <w:proofErr w:type="gramStart"/>
        <w:r w:rsidRPr="00D70946">
          <w:rPr>
            <w:noProof w:val="0"/>
          </w:rPr>
          <w:t xml:space="preserve">{ </w:t>
        </w:r>
        <w:r w:rsidRPr="003D45F2">
          <w:rPr>
            <w:noProof w:val="0"/>
          </w:rPr>
          <w:t>UE</w:t>
        </w:r>
        <w:proofErr w:type="gramEnd"/>
        <w:r w:rsidRPr="003D45F2">
          <w:rPr>
            <w:noProof w:val="0"/>
          </w:rPr>
          <w:t xml:space="preserve"> receives a Paging message including TMGIs unmatched with MBS multicast session which the UE has joined, not including </w:t>
        </w:r>
        <w:proofErr w:type="spellStart"/>
        <w:r w:rsidRPr="003D45F2">
          <w:rPr>
            <w:noProof w:val="0"/>
          </w:rPr>
          <w:t>ue</w:t>
        </w:r>
        <w:proofErr w:type="spellEnd"/>
        <w:r w:rsidRPr="003D45F2">
          <w:rPr>
            <w:noProof w:val="0"/>
          </w:rPr>
          <w:t>-Identity</w:t>
        </w:r>
        <w:r w:rsidRPr="00D70946">
          <w:rPr>
            <w:noProof w:val="0"/>
          </w:rPr>
          <w:t xml:space="preserve"> }</w:t>
        </w:r>
      </w:ins>
    </w:p>
    <w:p w14:paraId="5463B949" w14:textId="77777777" w:rsidR="00D05D13" w:rsidRPr="00D70946" w:rsidRDefault="00D05D13" w:rsidP="00D05D13">
      <w:pPr>
        <w:pStyle w:val="PL"/>
        <w:rPr>
          <w:ins w:id="30" w:author="Zhaoya" w:date="2022-11-02T17:05:00Z"/>
          <w:noProof w:val="0"/>
        </w:rPr>
      </w:pPr>
      <w:ins w:id="31" w:author="Zhaoya" w:date="2022-11-02T17:05:00Z">
        <w:r w:rsidRPr="00D70946">
          <w:rPr>
            <w:b/>
            <w:i/>
            <w:noProof w:val="0"/>
          </w:rPr>
          <w:t xml:space="preserve">    then</w:t>
        </w:r>
        <w:r w:rsidRPr="00D70946">
          <w:rPr>
            <w:noProof w:val="0"/>
          </w:rPr>
          <w:t xml:space="preserve"> </w:t>
        </w:r>
        <w:proofErr w:type="gramStart"/>
        <w:r w:rsidRPr="00D70946">
          <w:rPr>
            <w:noProof w:val="0"/>
          </w:rPr>
          <w:t xml:space="preserve">{ </w:t>
        </w:r>
        <w:r w:rsidRPr="003D45F2">
          <w:rPr>
            <w:noProof w:val="0"/>
          </w:rPr>
          <w:t>UE</w:t>
        </w:r>
        <w:proofErr w:type="gramEnd"/>
        <w:r w:rsidRPr="003D45F2">
          <w:rPr>
            <w:noProof w:val="0"/>
          </w:rPr>
          <w:t xml:space="preserve"> does not establish any RRC connection</w:t>
        </w:r>
        <w:r w:rsidRPr="00D70946">
          <w:rPr>
            <w:noProof w:val="0"/>
          </w:rPr>
          <w:t xml:space="preserve"> }</w:t>
        </w:r>
      </w:ins>
    </w:p>
    <w:p w14:paraId="10C7F5D9" w14:textId="77777777" w:rsidR="00D05D13" w:rsidRPr="00D70946" w:rsidRDefault="00D05D13" w:rsidP="00D05D13">
      <w:pPr>
        <w:pStyle w:val="PL"/>
        <w:rPr>
          <w:ins w:id="32" w:author="Zhaoya" w:date="2022-11-02T17:05:00Z"/>
          <w:noProof w:val="0"/>
        </w:rPr>
      </w:pPr>
      <w:ins w:id="33" w:author="Zhaoya" w:date="2022-11-02T17:05:00Z">
        <w:r w:rsidRPr="00D70946">
          <w:rPr>
            <w:noProof w:val="0"/>
          </w:rPr>
          <w:t xml:space="preserve">            }</w:t>
        </w:r>
      </w:ins>
    </w:p>
    <w:p w14:paraId="622F2E84" w14:textId="77777777" w:rsidR="00D05D13" w:rsidRDefault="00D05D13" w:rsidP="00D05D13">
      <w:pPr>
        <w:pStyle w:val="PL"/>
        <w:rPr>
          <w:ins w:id="34" w:author="Zhaoya" w:date="2022-11-02T17:05:00Z"/>
          <w:noProof w:val="0"/>
        </w:rPr>
      </w:pPr>
    </w:p>
    <w:p w14:paraId="47186FFE" w14:textId="77777777" w:rsidR="00D05D13" w:rsidRPr="00D70946" w:rsidRDefault="00D05D13" w:rsidP="00D05D13">
      <w:pPr>
        <w:pStyle w:val="H6"/>
        <w:rPr>
          <w:ins w:id="35" w:author="Zhaoya" w:date="2022-11-02T17:05:00Z"/>
        </w:rPr>
      </w:pPr>
      <w:ins w:id="36" w:author="Zhaoya" w:date="2022-11-02T17:05:00Z">
        <w:r w:rsidRPr="00D70946">
          <w:t>(</w:t>
        </w:r>
        <w:r>
          <w:t>2</w:t>
        </w:r>
        <w:r w:rsidRPr="00D70946">
          <w:t>)</w:t>
        </w:r>
      </w:ins>
    </w:p>
    <w:p w14:paraId="0F8D4EA6" w14:textId="77777777" w:rsidR="00D05D13" w:rsidRPr="00D70946" w:rsidRDefault="00D05D13" w:rsidP="00D05D13">
      <w:pPr>
        <w:pStyle w:val="PL"/>
        <w:rPr>
          <w:ins w:id="37" w:author="Zhaoya" w:date="2022-11-02T17:05:00Z"/>
          <w:noProof w:val="0"/>
        </w:rPr>
      </w:pPr>
      <w:ins w:id="38" w:author="Zhaoya" w:date="2022-11-02T17:05:00Z">
        <w:r w:rsidRPr="00D70946">
          <w:rPr>
            <w:b/>
            <w:i/>
            <w:noProof w:val="0"/>
          </w:rPr>
          <w:t xml:space="preserve">with </w:t>
        </w:r>
        <w:proofErr w:type="gramStart"/>
        <w:r w:rsidRPr="00D70946">
          <w:rPr>
            <w:noProof w:val="0"/>
          </w:rPr>
          <w:t xml:space="preserve">{ </w:t>
        </w:r>
        <w:r w:rsidRPr="00000578">
          <w:rPr>
            <w:noProof w:val="0"/>
          </w:rPr>
          <w:t>UE</w:t>
        </w:r>
        <w:proofErr w:type="gramEnd"/>
        <w:r w:rsidRPr="00000578">
          <w:rPr>
            <w:noProof w:val="0"/>
          </w:rPr>
          <w:t xml:space="preserve"> in NR RRC_IDLE state and UE has joined one MBS multicast session</w:t>
        </w:r>
        <w:r w:rsidRPr="00D70946">
          <w:rPr>
            <w:noProof w:val="0"/>
          </w:rPr>
          <w:t xml:space="preserve"> }</w:t>
        </w:r>
      </w:ins>
    </w:p>
    <w:p w14:paraId="3B0EF4F2" w14:textId="77777777" w:rsidR="00D05D13" w:rsidRPr="00D70946" w:rsidRDefault="00D05D13" w:rsidP="00D05D13">
      <w:pPr>
        <w:pStyle w:val="PL"/>
        <w:rPr>
          <w:ins w:id="39" w:author="Zhaoya" w:date="2022-11-02T17:05:00Z"/>
          <w:noProof w:val="0"/>
        </w:rPr>
      </w:pPr>
      <w:ins w:id="40" w:author="Zhaoya" w:date="2022-11-02T17:05:00Z">
        <w:r w:rsidRPr="00D70946">
          <w:rPr>
            <w:noProof w:val="0"/>
          </w:rPr>
          <w:t>ensure that {</w:t>
        </w:r>
      </w:ins>
    </w:p>
    <w:p w14:paraId="47D7BC0F" w14:textId="77777777" w:rsidR="00D05D13" w:rsidRPr="00D70946" w:rsidRDefault="00D05D13" w:rsidP="00D05D13">
      <w:pPr>
        <w:pStyle w:val="PL"/>
        <w:rPr>
          <w:ins w:id="41" w:author="Zhaoya" w:date="2022-11-02T17:05:00Z"/>
          <w:noProof w:val="0"/>
        </w:rPr>
      </w:pPr>
      <w:ins w:id="42" w:author="Zhaoya" w:date="2022-11-02T17:05:00Z">
        <w:r w:rsidRPr="00D70946">
          <w:rPr>
            <w:b/>
            <w:i/>
            <w:noProof w:val="0"/>
          </w:rPr>
          <w:t xml:space="preserve">  when</w:t>
        </w:r>
        <w:r w:rsidRPr="00D70946">
          <w:rPr>
            <w:noProof w:val="0"/>
          </w:rPr>
          <w:t xml:space="preserve"> </w:t>
        </w:r>
        <w:proofErr w:type="gramStart"/>
        <w:r w:rsidRPr="00D70946">
          <w:rPr>
            <w:noProof w:val="0"/>
          </w:rPr>
          <w:t xml:space="preserve">{ </w:t>
        </w:r>
        <w:r w:rsidRPr="00000578">
          <w:rPr>
            <w:noProof w:val="0"/>
          </w:rPr>
          <w:t>UE</w:t>
        </w:r>
        <w:proofErr w:type="gramEnd"/>
        <w:r w:rsidRPr="00000578">
          <w:rPr>
            <w:noProof w:val="0"/>
          </w:rPr>
          <w:t xml:space="preserve"> receives a Paging message including a TMGI matched with MBS multicast session which the UE has joined, not including </w:t>
        </w:r>
        <w:proofErr w:type="spellStart"/>
        <w:r w:rsidRPr="00000578">
          <w:rPr>
            <w:noProof w:val="0"/>
          </w:rPr>
          <w:t>ue</w:t>
        </w:r>
        <w:proofErr w:type="spellEnd"/>
        <w:r w:rsidRPr="00000578">
          <w:rPr>
            <w:noProof w:val="0"/>
          </w:rPr>
          <w:t>-Identity</w:t>
        </w:r>
        <w:r w:rsidRPr="00D70946">
          <w:rPr>
            <w:noProof w:val="0"/>
          </w:rPr>
          <w:t xml:space="preserve"> }</w:t>
        </w:r>
      </w:ins>
    </w:p>
    <w:p w14:paraId="3A56649D" w14:textId="77777777" w:rsidR="00D05D13" w:rsidRPr="00D70946" w:rsidRDefault="00D05D13" w:rsidP="00D05D13">
      <w:pPr>
        <w:pStyle w:val="PL"/>
        <w:rPr>
          <w:ins w:id="43" w:author="Zhaoya" w:date="2022-11-02T17:05:00Z"/>
          <w:noProof w:val="0"/>
        </w:rPr>
      </w:pPr>
      <w:ins w:id="44" w:author="Zhaoya" w:date="2022-11-02T17:05:00Z">
        <w:r w:rsidRPr="00D70946">
          <w:rPr>
            <w:b/>
            <w:i/>
            <w:noProof w:val="0"/>
          </w:rPr>
          <w:t xml:space="preserve">    then</w:t>
        </w:r>
        <w:r w:rsidRPr="00D70946">
          <w:rPr>
            <w:noProof w:val="0"/>
          </w:rPr>
          <w:t xml:space="preserve"> </w:t>
        </w:r>
        <w:proofErr w:type="gramStart"/>
        <w:r w:rsidRPr="00D70946">
          <w:rPr>
            <w:noProof w:val="0"/>
          </w:rPr>
          <w:t xml:space="preserve">{ </w:t>
        </w:r>
        <w:r w:rsidRPr="00000578">
          <w:rPr>
            <w:noProof w:val="0"/>
          </w:rPr>
          <w:t>UE</w:t>
        </w:r>
        <w:proofErr w:type="gramEnd"/>
        <w:r w:rsidRPr="00000578">
          <w:rPr>
            <w:noProof w:val="0"/>
          </w:rPr>
          <w:t xml:space="preserve"> successfully establishes the RRC connection</w:t>
        </w:r>
        <w:r w:rsidRPr="00D70946">
          <w:rPr>
            <w:noProof w:val="0"/>
          </w:rPr>
          <w:t xml:space="preserve"> }</w:t>
        </w:r>
      </w:ins>
    </w:p>
    <w:p w14:paraId="1F5EBAB9" w14:textId="77777777" w:rsidR="00D05D13" w:rsidRPr="00D70946" w:rsidRDefault="00D05D13" w:rsidP="00D05D13">
      <w:pPr>
        <w:pStyle w:val="PL"/>
        <w:rPr>
          <w:ins w:id="45" w:author="Zhaoya" w:date="2022-11-02T17:05:00Z"/>
          <w:noProof w:val="0"/>
        </w:rPr>
      </w:pPr>
      <w:ins w:id="46" w:author="Zhaoya" w:date="2022-11-02T17:05:00Z">
        <w:r w:rsidRPr="00D70946">
          <w:rPr>
            <w:noProof w:val="0"/>
          </w:rPr>
          <w:t xml:space="preserve">            }</w:t>
        </w:r>
      </w:ins>
    </w:p>
    <w:p w14:paraId="102DFCF6" w14:textId="77777777" w:rsidR="00D05D13" w:rsidRDefault="00D05D13" w:rsidP="00D05D13">
      <w:pPr>
        <w:pStyle w:val="PL"/>
        <w:rPr>
          <w:ins w:id="47" w:author="Zhaoya" w:date="2022-11-02T17:05:00Z"/>
          <w:noProof w:val="0"/>
        </w:rPr>
      </w:pPr>
    </w:p>
    <w:p w14:paraId="4F4E3438" w14:textId="77777777" w:rsidR="00D05D13" w:rsidRPr="00D70946" w:rsidRDefault="00D05D13" w:rsidP="00D05D13">
      <w:pPr>
        <w:pStyle w:val="H6"/>
        <w:rPr>
          <w:ins w:id="48" w:author="Zhaoya" w:date="2022-11-02T17:05:00Z"/>
        </w:rPr>
      </w:pPr>
      <w:ins w:id="49" w:author="Zhaoya" w:date="2022-11-02T17:05:00Z">
        <w:r w:rsidRPr="00D70946">
          <w:t>(</w:t>
        </w:r>
        <w:r>
          <w:t>3</w:t>
        </w:r>
        <w:r w:rsidRPr="00D70946">
          <w:t>)</w:t>
        </w:r>
      </w:ins>
    </w:p>
    <w:p w14:paraId="063633CB" w14:textId="77777777" w:rsidR="00D05D13" w:rsidRPr="00D70946" w:rsidRDefault="00D05D13" w:rsidP="00D05D13">
      <w:pPr>
        <w:pStyle w:val="PL"/>
        <w:rPr>
          <w:ins w:id="50" w:author="Zhaoya" w:date="2022-11-02T17:05:00Z"/>
          <w:noProof w:val="0"/>
        </w:rPr>
      </w:pPr>
      <w:ins w:id="51" w:author="Zhaoya" w:date="2022-11-02T17:05:00Z">
        <w:r w:rsidRPr="00D70946">
          <w:rPr>
            <w:b/>
            <w:i/>
            <w:noProof w:val="0"/>
          </w:rPr>
          <w:t xml:space="preserve">with </w:t>
        </w:r>
        <w:proofErr w:type="gramStart"/>
        <w:r w:rsidRPr="00D70946">
          <w:rPr>
            <w:noProof w:val="0"/>
          </w:rPr>
          <w:t xml:space="preserve">{ </w:t>
        </w:r>
        <w:r w:rsidRPr="00000578">
          <w:rPr>
            <w:noProof w:val="0"/>
          </w:rPr>
          <w:t>UE</w:t>
        </w:r>
        <w:proofErr w:type="gramEnd"/>
        <w:r w:rsidRPr="00000578">
          <w:rPr>
            <w:noProof w:val="0"/>
          </w:rPr>
          <w:t xml:space="preserve"> in NR RRC_IDLE state and UE has released MBS multicast session</w:t>
        </w:r>
        <w:r w:rsidRPr="00D70946">
          <w:rPr>
            <w:noProof w:val="0"/>
          </w:rPr>
          <w:t xml:space="preserve"> }</w:t>
        </w:r>
      </w:ins>
    </w:p>
    <w:p w14:paraId="686DB85A" w14:textId="77777777" w:rsidR="00D05D13" w:rsidRPr="00D70946" w:rsidRDefault="00D05D13" w:rsidP="00D05D13">
      <w:pPr>
        <w:pStyle w:val="PL"/>
        <w:rPr>
          <w:ins w:id="52" w:author="Zhaoya" w:date="2022-11-02T17:05:00Z"/>
          <w:noProof w:val="0"/>
        </w:rPr>
      </w:pPr>
      <w:ins w:id="53" w:author="Zhaoya" w:date="2022-11-02T17:05:00Z">
        <w:r w:rsidRPr="00D70946">
          <w:rPr>
            <w:noProof w:val="0"/>
          </w:rPr>
          <w:t>ensure that {</w:t>
        </w:r>
      </w:ins>
    </w:p>
    <w:p w14:paraId="54464B15" w14:textId="77777777" w:rsidR="00D05D13" w:rsidRPr="00D70946" w:rsidRDefault="00D05D13" w:rsidP="00D05D13">
      <w:pPr>
        <w:pStyle w:val="PL"/>
        <w:rPr>
          <w:ins w:id="54" w:author="Zhaoya" w:date="2022-11-02T17:05:00Z"/>
          <w:noProof w:val="0"/>
        </w:rPr>
      </w:pPr>
      <w:ins w:id="55" w:author="Zhaoya" w:date="2022-11-02T17:05:00Z">
        <w:r w:rsidRPr="00D70946">
          <w:rPr>
            <w:b/>
            <w:i/>
            <w:noProof w:val="0"/>
          </w:rPr>
          <w:t xml:space="preserve">  when</w:t>
        </w:r>
        <w:r w:rsidRPr="00D70946">
          <w:rPr>
            <w:noProof w:val="0"/>
          </w:rPr>
          <w:t xml:space="preserve"> </w:t>
        </w:r>
        <w:proofErr w:type="gramStart"/>
        <w:r w:rsidRPr="00D70946">
          <w:rPr>
            <w:noProof w:val="0"/>
          </w:rPr>
          <w:t xml:space="preserve">{ </w:t>
        </w:r>
        <w:r w:rsidRPr="00000578">
          <w:rPr>
            <w:noProof w:val="0"/>
          </w:rPr>
          <w:t>UE</w:t>
        </w:r>
        <w:proofErr w:type="gramEnd"/>
        <w:r w:rsidRPr="00000578">
          <w:rPr>
            <w:noProof w:val="0"/>
          </w:rPr>
          <w:t xml:space="preserve"> receives a Paging message including a TMGI matched with MBS multicast session which the UE has released, not including </w:t>
        </w:r>
        <w:proofErr w:type="spellStart"/>
        <w:r w:rsidRPr="00000578">
          <w:rPr>
            <w:noProof w:val="0"/>
          </w:rPr>
          <w:t>ue</w:t>
        </w:r>
        <w:proofErr w:type="spellEnd"/>
        <w:r w:rsidRPr="00000578">
          <w:rPr>
            <w:noProof w:val="0"/>
          </w:rPr>
          <w:t>-Identity</w:t>
        </w:r>
        <w:r w:rsidRPr="00D70946">
          <w:rPr>
            <w:noProof w:val="0"/>
          </w:rPr>
          <w:t xml:space="preserve"> }</w:t>
        </w:r>
      </w:ins>
    </w:p>
    <w:p w14:paraId="27BB3E2C" w14:textId="77777777" w:rsidR="00D05D13" w:rsidRPr="00D70946" w:rsidRDefault="00D05D13" w:rsidP="00D05D13">
      <w:pPr>
        <w:pStyle w:val="PL"/>
        <w:rPr>
          <w:ins w:id="56" w:author="Zhaoya" w:date="2022-11-02T17:05:00Z"/>
          <w:noProof w:val="0"/>
        </w:rPr>
      </w:pPr>
      <w:ins w:id="57" w:author="Zhaoya" w:date="2022-11-02T17:05:00Z">
        <w:r w:rsidRPr="00D70946">
          <w:rPr>
            <w:b/>
            <w:i/>
            <w:noProof w:val="0"/>
          </w:rPr>
          <w:t xml:space="preserve">    then</w:t>
        </w:r>
        <w:r w:rsidRPr="00D70946">
          <w:rPr>
            <w:noProof w:val="0"/>
          </w:rPr>
          <w:t xml:space="preserve"> </w:t>
        </w:r>
        <w:proofErr w:type="gramStart"/>
        <w:r w:rsidRPr="00D70946">
          <w:rPr>
            <w:noProof w:val="0"/>
          </w:rPr>
          <w:t xml:space="preserve">{ </w:t>
        </w:r>
        <w:r w:rsidRPr="00000578">
          <w:rPr>
            <w:noProof w:val="0"/>
          </w:rPr>
          <w:t>UE</w:t>
        </w:r>
        <w:proofErr w:type="gramEnd"/>
        <w:r w:rsidRPr="00000578">
          <w:rPr>
            <w:noProof w:val="0"/>
          </w:rPr>
          <w:t xml:space="preserve"> does not establish any RRC connection</w:t>
        </w:r>
        <w:r w:rsidRPr="00D70946">
          <w:rPr>
            <w:noProof w:val="0"/>
          </w:rPr>
          <w:t xml:space="preserve"> }</w:t>
        </w:r>
      </w:ins>
    </w:p>
    <w:p w14:paraId="554CD3C8" w14:textId="77777777" w:rsidR="00D05D13" w:rsidRPr="00D70946" w:rsidRDefault="00D05D13" w:rsidP="00D05D13">
      <w:pPr>
        <w:pStyle w:val="PL"/>
        <w:rPr>
          <w:ins w:id="58" w:author="Zhaoya" w:date="2022-11-02T17:05:00Z"/>
          <w:noProof w:val="0"/>
        </w:rPr>
      </w:pPr>
      <w:ins w:id="59" w:author="Zhaoya" w:date="2022-11-02T17:05:00Z">
        <w:r w:rsidRPr="00D70946">
          <w:rPr>
            <w:noProof w:val="0"/>
          </w:rPr>
          <w:t xml:space="preserve">            }</w:t>
        </w:r>
      </w:ins>
    </w:p>
    <w:p w14:paraId="7F658987" w14:textId="77777777" w:rsidR="00D05D13" w:rsidRPr="00C70EBB" w:rsidRDefault="00D05D13" w:rsidP="00D05D13">
      <w:pPr>
        <w:pStyle w:val="PL"/>
        <w:rPr>
          <w:ins w:id="60" w:author="Zhaoya" w:date="2022-11-02T17:05:00Z"/>
          <w:noProof w:val="0"/>
        </w:rPr>
      </w:pPr>
    </w:p>
    <w:p w14:paraId="7559F321" w14:textId="77777777" w:rsidR="00D05D13" w:rsidRPr="00D70946" w:rsidRDefault="00D05D13" w:rsidP="00D05D13">
      <w:pPr>
        <w:pStyle w:val="H6"/>
        <w:rPr>
          <w:ins w:id="61" w:author="Zhaoya" w:date="2022-11-02T17:05:00Z"/>
        </w:rPr>
      </w:pPr>
      <w:ins w:id="62" w:author="Zhaoya" w:date="2022-11-02T17:05:00Z">
        <w:r>
          <w:t>14.2.4.1.1.</w:t>
        </w:r>
        <w:r w:rsidRPr="00D70946">
          <w:t>2</w:t>
        </w:r>
        <w:r w:rsidRPr="00D70946">
          <w:tab/>
          <w:t>Conformance requirements</w:t>
        </w:r>
      </w:ins>
    </w:p>
    <w:p w14:paraId="16D13932" w14:textId="5FDE8A45" w:rsidR="00D05D13" w:rsidRPr="00D70946" w:rsidRDefault="00D05D13" w:rsidP="00D05D13">
      <w:pPr>
        <w:ind w:left="100" w:hangingChars="50" w:hanging="100"/>
        <w:rPr>
          <w:ins w:id="63" w:author="Zhaoya" w:date="2022-11-02T17:05:00Z"/>
        </w:rPr>
      </w:pPr>
      <w:ins w:id="64" w:author="Zhaoya" w:date="2022-11-02T17:05:00Z">
        <w:r w:rsidRPr="00D70946">
          <w:t xml:space="preserve">References: The conformance requirements covered in the present TC are specified in: TS </w:t>
        </w:r>
        <w:r>
          <w:t>38</w:t>
        </w:r>
        <w:r w:rsidRPr="00D70946">
          <w:t>.</w:t>
        </w:r>
        <w:r>
          <w:t>300</w:t>
        </w:r>
        <w:r w:rsidRPr="00D70946">
          <w:t xml:space="preserve">, </w:t>
        </w:r>
        <w:r>
          <w:t>clause</w:t>
        </w:r>
        <w:r w:rsidRPr="00D70946">
          <w:t xml:space="preserve"> </w:t>
        </w:r>
        <w:r w:rsidRPr="00000578">
          <w:t>16.10.5.2</w:t>
        </w:r>
        <w:r>
          <w:t xml:space="preserve">; </w:t>
        </w:r>
        <w:r w:rsidRPr="00D70946">
          <w:t xml:space="preserve">TS </w:t>
        </w:r>
        <w:r w:rsidRPr="00000578">
          <w:t>38.331</w:t>
        </w:r>
        <w:r w:rsidRPr="00D70946">
          <w:t xml:space="preserve">, </w:t>
        </w:r>
        <w:r>
          <w:t>clause</w:t>
        </w:r>
        <w:r w:rsidRPr="00D70946">
          <w:t xml:space="preserve"> </w:t>
        </w:r>
        <w:r w:rsidRPr="00000578">
          <w:t>5.3.2.3</w:t>
        </w:r>
        <w:r>
          <w:t xml:space="preserve">; TS </w:t>
        </w:r>
        <w:r w:rsidRPr="00000578">
          <w:t>24.501</w:t>
        </w:r>
        <w:r>
          <w:t xml:space="preserve">, clause </w:t>
        </w:r>
        <w:r w:rsidRPr="00000578">
          <w:t>5.6.2.2.1</w:t>
        </w:r>
      </w:ins>
      <w:ins w:id="65" w:author="Zhaoya" w:date="2022-11-03T10:09:00Z">
        <w:r w:rsidR="00EF44F1">
          <w:t>, 5.6.1.1</w:t>
        </w:r>
      </w:ins>
      <w:ins w:id="66" w:author="Zhaoya" w:date="2022-11-02T17:05:00Z">
        <w:r>
          <w:t xml:space="preserve">. </w:t>
        </w:r>
        <w:r w:rsidRPr="00D70946">
          <w:t>Unless otherwise stated these are Rel-1</w:t>
        </w:r>
        <w:r>
          <w:t>7</w:t>
        </w:r>
        <w:r w:rsidRPr="00D70946">
          <w:t xml:space="preserve"> requirements.</w:t>
        </w:r>
      </w:ins>
    </w:p>
    <w:p w14:paraId="738BDE8B" w14:textId="77777777" w:rsidR="00D05D13" w:rsidRDefault="00D05D13" w:rsidP="00D05D13">
      <w:pPr>
        <w:rPr>
          <w:ins w:id="67" w:author="Zhaoya" w:date="2022-11-02T17:05:00Z"/>
        </w:rPr>
      </w:pPr>
      <w:ins w:id="68" w:author="Zhaoya" w:date="2022-11-02T17:05:00Z">
        <w:r w:rsidRPr="00D70946">
          <w:t xml:space="preserve">[TS </w:t>
        </w:r>
        <w:r>
          <w:t>38</w:t>
        </w:r>
        <w:r w:rsidRPr="00D70946">
          <w:t>.</w:t>
        </w:r>
        <w:r>
          <w:t>300</w:t>
        </w:r>
        <w:r w:rsidRPr="00D70946">
          <w:t xml:space="preserve">, </w:t>
        </w:r>
        <w:r>
          <w:t>clause</w:t>
        </w:r>
        <w:r w:rsidRPr="00D70946">
          <w:t xml:space="preserve"> </w:t>
        </w:r>
        <w:r w:rsidRPr="00000578">
          <w:t>16.10.5.2</w:t>
        </w:r>
        <w:r w:rsidRPr="00D70946">
          <w:t>]</w:t>
        </w:r>
      </w:ins>
    </w:p>
    <w:p w14:paraId="57E58137" w14:textId="77777777" w:rsidR="00D05D13" w:rsidRPr="00AD7840" w:rsidRDefault="00D05D13" w:rsidP="00D05D13">
      <w:pPr>
        <w:rPr>
          <w:ins w:id="69" w:author="Zhaoya" w:date="2022-11-02T17:05:00Z"/>
          <w:lang w:eastAsia="zh-CN"/>
        </w:rPr>
      </w:pPr>
      <w:ins w:id="70" w:author="Zhaoya" w:date="2022-11-02T17:05:00Z">
        <w:r w:rsidRPr="00AD7840">
          <w:t>A UE can receive data of MBS multicast session only in RRC_CONNECTED state. If the UE which joined a multicast session is in RRC_CONNECTED state</w:t>
        </w:r>
        <w:r w:rsidRPr="00AD7840">
          <w:rPr>
            <w:lang w:eastAsia="zh-CN"/>
          </w:rPr>
          <w:t xml:space="preserve"> and </w:t>
        </w:r>
        <w:r w:rsidRPr="00AD7840">
          <w:t xml:space="preserve">when the multicast session is activated, the </w:t>
        </w:r>
        <w:proofErr w:type="spellStart"/>
        <w:r w:rsidRPr="00AD7840">
          <w:t>gNB</w:t>
        </w:r>
        <w:proofErr w:type="spellEnd"/>
        <w:r w:rsidRPr="00AD7840">
          <w:t xml:space="preserve"> sends </w:t>
        </w:r>
        <w:proofErr w:type="spellStart"/>
        <w:r w:rsidRPr="00AD7840">
          <w:rPr>
            <w:i/>
            <w:iCs/>
          </w:rPr>
          <w:t>RRCReconfiguration</w:t>
        </w:r>
        <w:proofErr w:type="spellEnd"/>
        <w:r w:rsidRPr="00AD7840">
          <w:t xml:space="preserve"> message with relevant MBS configuration</w:t>
        </w:r>
        <w:r w:rsidRPr="00AD7840">
          <w:rPr>
            <w:lang w:eastAsia="zh-CN"/>
          </w:rPr>
          <w:t xml:space="preserve"> </w:t>
        </w:r>
        <w:r w:rsidRPr="00AD7840">
          <w:t>for the multicast session to the UE.</w:t>
        </w:r>
      </w:ins>
    </w:p>
    <w:p w14:paraId="1A9B0B9A" w14:textId="77777777" w:rsidR="00D05D13" w:rsidRPr="0077014E" w:rsidRDefault="00D05D13" w:rsidP="00D05D13">
      <w:pPr>
        <w:rPr>
          <w:ins w:id="71" w:author="Zhaoya" w:date="2022-11-02T17:05:00Z"/>
          <w:lang w:eastAsia="zh-CN"/>
        </w:rPr>
      </w:pPr>
      <w:ins w:id="72" w:author="Zhaoya" w:date="2022-11-02T17:05:00Z">
        <w:r w:rsidRPr="00AD7840">
          <w:t xml:space="preserve">When there is (temporarily) no data to be sent to the UEs for a multicast session, the </w:t>
        </w:r>
        <w:proofErr w:type="spellStart"/>
        <w:r w:rsidRPr="00AD7840">
          <w:t>gNB</w:t>
        </w:r>
        <w:proofErr w:type="spellEnd"/>
        <w:r w:rsidRPr="00AD7840">
          <w:t xml:space="preserve"> may move the UE to RRC IDLE/INACTIVE state.</w:t>
        </w:r>
        <w:r w:rsidRPr="00AD7840">
          <w:rPr>
            <w:lang w:eastAsia="zh-CN"/>
          </w:rPr>
          <w:t xml:space="preserve"> </w:t>
        </w:r>
        <w:proofErr w:type="spellStart"/>
        <w:r w:rsidRPr="00AD7840">
          <w:t>gNBs</w:t>
        </w:r>
        <w:proofErr w:type="spellEnd"/>
        <w:r w:rsidRPr="00AD7840">
          <w:t xml:space="preserve"> supporting MBS </w:t>
        </w:r>
        <w:r w:rsidRPr="00AD7840">
          <w:rPr>
            <w:lang w:eastAsia="zh-CN"/>
          </w:rPr>
          <w:t xml:space="preserve">use a group notification mechanism to </w:t>
        </w:r>
        <w:r w:rsidRPr="00AD7840">
          <w:t xml:space="preserve">notify the UEs in RRC IDLE/INACTIVE state </w:t>
        </w:r>
        <w:r w:rsidRPr="00AD7840">
          <w:rPr>
            <w:lang w:eastAsia="zh-CN"/>
          </w:rPr>
          <w:t>when</w:t>
        </w:r>
        <w:r w:rsidRPr="00AD7840">
          <w:t xml:space="preserve"> a multicast session has been activated </w:t>
        </w:r>
        <w:r w:rsidRPr="00AD7840">
          <w:rPr>
            <w:lang w:eastAsia="zh-CN"/>
          </w:rPr>
          <w:t xml:space="preserve">by the CN </w:t>
        </w:r>
        <w:r w:rsidRPr="00AD7840">
          <w:t xml:space="preserve">or the </w:t>
        </w:r>
        <w:proofErr w:type="spellStart"/>
        <w:r w:rsidRPr="00AD7840">
          <w:t>gNB</w:t>
        </w:r>
        <w:proofErr w:type="spellEnd"/>
        <w:r w:rsidRPr="00AD7840">
          <w:t xml:space="preserve"> has multicast session data</w:t>
        </w:r>
        <w:r w:rsidRPr="00AD7840">
          <w:rPr>
            <w:lang w:eastAsia="zh-CN"/>
          </w:rPr>
          <w:t xml:space="preserve"> to deliver</w:t>
        </w:r>
        <w:r w:rsidRPr="00AD7840">
          <w:t xml:space="preserve">. Upon reception of the group notification, the UEs reconnect to the network. </w:t>
        </w:r>
        <w:r w:rsidRPr="00AD7840">
          <w:rPr>
            <w:lang w:eastAsia="zh-CN"/>
          </w:rPr>
          <w:t xml:space="preserve">The </w:t>
        </w:r>
        <w:r w:rsidRPr="00AD7840">
          <w:t xml:space="preserve">group notification </w:t>
        </w:r>
        <w:r w:rsidRPr="00AD7840">
          <w:rPr>
            <w:lang w:eastAsia="zh-CN"/>
          </w:rPr>
          <w:t>is</w:t>
        </w:r>
        <w:r w:rsidRPr="00AD7840">
          <w:t xml:space="preserve"> addressed with P-RNTI on PDCCH,</w:t>
        </w:r>
        <w:r w:rsidRPr="00AD7840">
          <w:rPr>
            <w:lang w:eastAsia="zh-CN"/>
          </w:rPr>
          <w:t xml:space="preserve"> </w:t>
        </w:r>
        <w:r w:rsidRPr="00AD7840">
          <w:rPr>
            <w:rFonts w:eastAsia="宋体"/>
            <w:lang w:eastAsia="zh-CN"/>
          </w:rPr>
          <w:t>a</w:t>
        </w:r>
        <w:r w:rsidRPr="00AD7840">
          <w:rPr>
            <w:rFonts w:eastAsia="宋体"/>
          </w:rPr>
          <w:t xml:space="preserve">nd the </w:t>
        </w:r>
        <w:r w:rsidRPr="00AD7840">
          <w:rPr>
            <w:lang w:eastAsia="zh-CN"/>
          </w:rPr>
          <w:t>paging channels are monitored by the UE as described in clause 9.2.5</w:t>
        </w:r>
        <w:r w:rsidRPr="00AD7840">
          <w:rPr>
            <w:rFonts w:eastAsia="宋体"/>
            <w:lang w:eastAsia="zh-CN"/>
          </w:rPr>
          <w:t xml:space="preserve">. Paging message for group notification contains MBS session ID which is utilized to page all UEs in RRC IDLE and RRC INACTIVE states that joined the associated MBS multicast session, i.e., UEs are not paged individually. </w:t>
        </w:r>
        <w:r w:rsidRPr="00AD7840">
          <w:rPr>
            <w:lang w:eastAsia="zh-CN"/>
          </w:rPr>
          <w:t xml:space="preserve">The UE stops monitoring for group notifications related to a specific </w:t>
        </w:r>
        <w:r w:rsidRPr="00AD7840">
          <w:rPr>
            <w:rFonts w:eastAsia="宋体"/>
          </w:rPr>
          <w:t xml:space="preserve">multicast session </w:t>
        </w:r>
        <w:r w:rsidRPr="00AD7840">
          <w:rPr>
            <w:lang w:eastAsia="zh-CN"/>
          </w:rPr>
          <w:t>once the UE leaves this multicast session.</w:t>
        </w:r>
      </w:ins>
    </w:p>
    <w:p w14:paraId="56898E84" w14:textId="41E28A3E" w:rsidR="00D05D13" w:rsidRDefault="00D05D13" w:rsidP="00D05D13">
      <w:pPr>
        <w:rPr>
          <w:ins w:id="73" w:author="Zhaoya" w:date="2022-11-02T17:05:00Z"/>
        </w:rPr>
      </w:pPr>
      <w:ins w:id="74" w:author="Zhaoya" w:date="2022-11-02T17:05:00Z">
        <w:r w:rsidRPr="00D70946">
          <w:t xml:space="preserve">[TS </w:t>
        </w:r>
        <w:r w:rsidRPr="00000578">
          <w:t>38.331</w:t>
        </w:r>
        <w:r w:rsidRPr="00D70946">
          <w:t xml:space="preserve">, </w:t>
        </w:r>
        <w:r>
          <w:t>clause</w:t>
        </w:r>
        <w:r w:rsidRPr="00D70946">
          <w:t xml:space="preserve"> </w:t>
        </w:r>
        <w:r w:rsidRPr="00000578">
          <w:t>5.3.2.3</w:t>
        </w:r>
        <w:r>
          <w:t>]</w:t>
        </w:r>
      </w:ins>
    </w:p>
    <w:p w14:paraId="52884C0D" w14:textId="77777777" w:rsidR="00D05D13" w:rsidRPr="00B55E3E" w:rsidRDefault="00D05D13" w:rsidP="00D05D13">
      <w:pPr>
        <w:pStyle w:val="B1"/>
        <w:rPr>
          <w:ins w:id="75" w:author="Zhaoya" w:date="2022-11-02T17:05:00Z"/>
        </w:rPr>
      </w:pPr>
      <w:ins w:id="76" w:author="Zhaoya" w:date="2022-11-02T17:05:00Z">
        <w:r w:rsidRPr="00B55E3E">
          <w:t>1&gt;</w:t>
        </w:r>
        <w:r w:rsidRPr="00B55E3E">
          <w:tab/>
          <w:t xml:space="preserve">for each </w:t>
        </w:r>
        <w:r w:rsidRPr="00B55E3E">
          <w:rPr>
            <w:i/>
          </w:rPr>
          <w:t xml:space="preserve">TMGI </w:t>
        </w:r>
        <w:r w:rsidRPr="00B55E3E">
          <w:t xml:space="preserve">included in </w:t>
        </w:r>
        <w:proofErr w:type="spellStart"/>
        <w:r w:rsidRPr="00B55E3E">
          <w:rPr>
            <w:i/>
          </w:rPr>
          <w:t>pagingGroupList</w:t>
        </w:r>
        <w:proofErr w:type="spellEnd"/>
        <w:r w:rsidRPr="00B55E3E">
          <w:t xml:space="preserve">, if any, included in the </w:t>
        </w:r>
        <w:r w:rsidRPr="00B55E3E">
          <w:rPr>
            <w:i/>
          </w:rPr>
          <w:t>Paging</w:t>
        </w:r>
        <w:r w:rsidRPr="00B55E3E">
          <w:t xml:space="preserve"> message:</w:t>
        </w:r>
      </w:ins>
    </w:p>
    <w:p w14:paraId="51DA8209" w14:textId="77777777" w:rsidR="00D05D13" w:rsidRPr="00B55E3E" w:rsidRDefault="00D05D13" w:rsidP="00D05D13">
      <w:pPr>
        <w:pStyle w:val="B2"/>
        <w:rPr>
          <w:ins w:id="77" w:author="Zhaoya" w:date="2022-11-02T17:05:00Z"/>
        </w:rPr>
      </w:pPr>
      <w:ins w:id="78" w:author="Zhaoya" w:date="2022-11-02T17:05:00Z">
        <w:r w:rsidRPr="00B55E3E">
          <w:t>2&gt;</w:t>
        </w:r>
        <w:r w:rsidRPr="00B55E3E">
          <w:tab/>
          <w:t xml:space="preserve">if the UE has joined an MBS session indicated by the </w:t>
        </w:r>
        <w:r w:rsidRPr="00B55E3E">
          <w:rPr>
            <w:i/>
          </w:rPr>
          <w:t>TMGI</w:t>
        </w:r>
        <w:r w:rsidRPr="00B55E3E">
          <w:t xml:space="preserve"> included in the </w:t>
        </w:r>
        <w:proofErr w:type="spellStart"/>
        <w:r w:rsidRPr="00B55E3E">
          <w:rPr>
            <w:i/>
          </w:rPr>
          <w:t>pagingGroupList</w:t>
        </w:r>
        <w:proofErr w:type="spellEnd"/>
        <w:r w:rsidRPr="00B55E3E">
          <w:t>:</w:t>
        </w:r>
      </w:ins>
    </w:p>
    <w:p w14:paraId="46BB8203" w14:textId="77777777" w:rsidR="00D05D13" w:rsidRPr="00B55E3E" w:rsidRDefault="00D05D13" w:rsidP="00D05D13">
      <w:pPr>
        <w:pStyle w:val="B3"/>
        <w:rPr>
          <w:ins w:id="79" w:author="Zhaoya" w:date="2022-11-02T17:05:00Z"/>
        </w:rPr>
      </w:pPr>
      <w:ins w:id="80" w:author="Zhaoya" w:date="2022-11-02T17:05:00Z">
        <w:r w:rsidRPr="00B55E3E">
          <w:t>3&gt;</w:t>
        </w:r>
        <w:r w:rsidRPr="00B55E3E">
          <w:tab/>
          <w:t xml:space="preserve">forward the </w:t>
        </w:r>
        <w:r w:rsidRPr="00B55E3E">
          <w:rPr>
            <w:i/>
          </w:rPr>
          <w:t>TMGI</w:t>
        </w:r>
        <w:r w:rsidRPr="00B55E3E">
          <w:t xml:space="preserve"> to the upper layers;</w:t>
        </w:r>
      </w:ins>
    </w:p>
    <w:p w14:paraId="227798C4" w14:textId="77777777" w:rsidR="00D05D13" w:rsidRDefault="00D05D13" w:rsidP="00D05D13">
      <w:pPr>
        <w:rPr>
          <w:ins w:id="81" w:author="Zhaoya" w:date="2022-11-02T17:05:00Z"/>
        </w:rPr>
      </w:pPr>
      <w:ins w:id="82" w:author="Zhaoya" w:date="2022-11-02T17:05:00Z">
        <w:r w:rsidRPr="00D70946">
          <w:t xml:space="preserve">[TS </w:t>
        </w:r>
        <w:r w:rsidRPr="00000578">
          <w:t>24.501</w:t>
        </w:r>
        <w:r w:rsidRPr="00D70946">
          <w:t xml:space="preserve">, </w:t>
        </w:r>
        <w:r>
          <w:t>clause</w:t>
        </w:r>
        <w:r w:rsidRPr="00D70946">
          <w:t xml:space="preserve"> </w:t>
        </w:r>
        <w:r w:rsidRPr="00000578">
          <w:t>5.6.2.2.1</w:t>
        </w:r>
        <w:r w:rsidRPr="00D70946">
          <w:t>]</w:t>
        </w:r>
      </w:ins>
    </w:p>
    <w:p w14:paraId="612C4B5A" w14:textId="77777777" w:rsidR="00D05D13" w:rsidRDefault="00D05D13" w:rsidP="00D05D13">
      <w:pPr>
        <w:rPr>
          <w:ins w:id="83" w:author="Zhaoya" w:date="2022-11-03T10:02:00Z"/>
        </w:rPr>
      </w:pPr>
      <w:ins w:id="84" w:author="Zhaoya" w:date="2022-11-02T17:05:00Z">
        <w:r>
          <w:lastRenderedPageBreak/>
          <w:t>If TMGI is used as paging identity and the TMGI matches with MBS multicast session which the has UE joined, the UE shall respond to the paging. Otherwise, the UE shall not respond to the paging.</w:t>
        </w:r>
      </w:ins>
    </w:p>
    <w:p w14:paraId="6343F29D" w14:textId="77777777" w:rsidR="00EF44F1" w:rsidRPr="006F06C2" w:rsidRDefault="00EF44F1" w:rsidP="00EF44F1">
      <w:pPr>
        <w:rPr>
          <w:ins w:id="85" w:author="Zhaoya" w:date="2022-11-03T10:08:00Z"/>
        </w:rPr>
      </w:pPr>
      <w:ins w:id="86" w:author="Zhaoya" w:date="2022-11-03T10:08:00Z">
        <w:r w:rsidRPr="006F06C2">
          <w:t>[TS 24.501, clause 5.6.1.1]</w:t>
        </w:r>
      </w:ins>
    </w:p>
    <w:p w14:paraId="40BF5E5B" w14:textId="77777777" w:rsidR="00EF44F1" w:rsidRPr="006F06C2" w:rsidRDefault="00EF44F1" w:rsidP="00EF44F1">
      <w:pPr>
        <w:rPr>
          <w:ins w:id="87" w:author="Zhaoya" w:date="2022-11-03T10:08:00Z"/>
        </w:rPr>
      </w:pPr>
      <w:ins w:id="88" w:author="Zhaoya" w:date="2022-11-03T10:08:00Z">
        <w:r w:rsidRPr="006F06C2">
          <w:t>…</w:t>
        </w:r>
      </w:ins>
    </w:p>
    <w:p w14:paraId="0893A36D" w14:textId="77777777" w:rsidR="00EF44F1" w:rsidRPr="006F06C2" w:rsidRDefault="00EF44F1" w:rsidP="00EF44F1">
      <w:pPr>
        <w:rPr>
          <w:ins w:id="89" w:author="Zhaoya" w:date="2022-11-03T10:08:00Z"/>
        </w:rPr>
      </w:pPr>
      <w:ins w:id="90" w:author="Zhaoya" w:date="2022-11-03T10:08:00Z">
        <w:r w:rsidRPr="006F06C2">
          <w:t>The UE shall invoke the service request procedure when:</w:t>
        </w:r>
      </w:ins>
    </w:p>
    <w:p w14:paraId="02E490ED" w14:textId="1C8A26B2" w:rsidR="00EF44F1" w:rsidRPr="00EF44F1" w:rsidRDefault="00EF44F1" w:rsidP="00EF44F1">
      <w:pPr>
        <w:pStyle w:val="B1"/>
        <w:rPr>
          <w:ins w:id="91" w:author="Zhaoya" w:date="2022-11-02T17:05:00Z"/>
        </w:rPr>
      </w:pPr>
      <w:ins w:id="92" w:author="Zhaoya" w:date="2022-11-03T10:08:00Z">
        <w:r w:rsidRPr="006F06C2">
          <w:t>a)</w:t>
        </w:r>
        <w:r w:rsidRPr="006F06C2">
          <w:tab/>
          <w:t>the UE, in 5GMM-IDLE mode over 3GPP access, receives a paging request from the network;</w:t>
        </w:r>
      </w:ins>
    </w:p>
    <w:p w14:paraId="7B53A5B7" w14:textId="77777777" w:rsidR="00D05D13" w:rsidRPr="00D70946" w:rsidRDefault="00D05D13" w:rsidP="00D05D13">
      <w:pPr>
        <w:pStyle w:val="H6"/>
        <w:rPr>
          <w:ins w:id="93" w:author="Zhaoya" w:date="2022-11-02T17:05:00Z"/>
        </w:rPr>
      </w:pPr>
      <w:ins w:id="94" w:author="Zhaoya" w:date="2022-11-02T17:05:00Z">
        <w:r>
          <w:t>14.2.4.1.1</w:t>
        </w:r>
        <w:r w:rsidRPr="00D70946">
          <w:t>.3</w:t>
        </w:r>
        <w:r w:rsidRPr="00D70946">
          <w:tab/>
          <w:t>Test description</w:t>
        </w:r>
      </w:ins>
    </w:p>
    <w:p w14:paraId="53095E82" w14:textId="77777777" w:rsidR="00D05D13" w:rsidRPr="00D70946" w:rsidRDefault="00D05D13" w:rsidP="00D05D13">
      <w:pPr>
        <w:pStyle w:val="H6"/>
        <w:rPr>
          <w:ins w:id="95" w:author="Zhaoya" w:date="2022-11-02T17:05:00Z"/>
        </w:rPr>
      </w:pPr>
      <w:ins w:id="96" w:author="Zhaoya" w:date="2022-11-02T17:05:00Z">
        <w:r>
          <w:t>14.2.4.1.1</w:t>
        </w:r>
        <w:r w:rsidRPr="00D70946">
          <w:t>.3.1</w:t>
        </w:r>
        <w:r w:rsidRPr="00D70946">
          <w:tab/>
          <w:t>Pre-test conditions</w:t>
        </w:r>
      </w:ins>
    </w:p>
    <w:p w14:paraId="297B72FA" w14:textId="77777777" w:rsidR="00D05D13" w:rsidRPr="00D70946" w:rsidRDefault="00D05D13" w:rsidP="00D05D13">
      <w:pPr>
        <w:pStyle w:val="H6"/>
        <w:rPr>
          <w:ins w:id="97" w:author="Zhaoya" w:date="2022-11-02T17:05:00Z"/>
        </w:rPr>
      </w:pPr>
      <w:ins w:id="98" w:author="Zhaoya" w:date="2022-11-02T17:05:00Z">
        <w:r w:rsidRPr="00D70946">
          <w:t>System Simulator:</w:t>
        </w:r>
      </w:ins>
    </w:p>
    <w:p w14:paraId="7FF69AD0" w14:textId="77777777" w:rsidR="00D05D13" w:rsidRDefault="00D05D13" w:rsidP="00D05D13">
      <w:pPr>
        <w:pStyle w:val="B1"/>
        <w:rPr>
          <w:ins w:id="99" w:author="Zhaoya" w:date="2022-11-02T17:05:00Z"/>
          <w:lang w:eastAsia="zh-CN"/>
        </w:rPr>
      </w:pPr>
      <w:ins w:id="100" w:author="Zhaoya" w:date="2022-11-02T17:05:00Z">
        <w:r w:rsidRPr="002F0A2B">
          <w:t>-</w:t>
        </w:r>
        <w:r w:rsidRPr="002F0A2B">
          <w:tab/>
        </w:r>
        <w:r>
          <w:t xml:space="preserve">NR </w:t>
        </w:r>
        <w:r w:rsidRPr="002F0A2B">
          <w:t>Cell 1</w:t>
        </w:r>
        <w:r w:rsidRPr="002F0A2B">
          <w:rPr>
            <w:lang w:eastAsia="zh-CN"/>
          </w:rPr>
          <w:t>.</w:t>
        </w:r>
      </w:ins>
    </w:p>
    <w:p w14:paraId="329E0E08" w14:textId="77777777" w:rsidR="00D05D13" w:rsidRPr="009364B1" w:rsidRDefault="00D05D13" w:rsidP="00D05D13">
      <w:pPr>
        <w:pStyle w:val="B1"/>
        <w:rPr>
          <w:ins w:id="101" w:author="Zhaoya" w:date="2022-11-02T17:05:00Z"/>
        </w:rPr>
      </w:pPr>
      <w:ins w:id="102" w:author="Zhaoya" w:date="2022-11-02T17:05:00Z">
        <w:r w:rsidRPr="00D70946">
          <w:rPr>
            <w:lang w:eastAsia="zh-CN"/>
          </w:rPr>
          <w:t>-</w:t>
        </w:r>
        <w:r w:rsidRPr="00D70946">
          <w:rPr>
            <w:lang w:eastAsia="zh-CN"/>
          </w:rPr>
          <w:tab/>
          <w:t>The SS configures the N</w:t>
        </w:r>
        <w:r>
          <w:rPr>
            <w:lang w:eastAsia="zh-CN"/>
          </w:rPr>
          <w:t>R</w:t>
        </w:r>
        <w:r w:rsidRPr="00D70946">
          <w:rPr>
            <w:lang w:eastAsia="zh-CN"/>
          </w:rPr>
          <w:t xml:space="preserve"> Cell </w:t>
        </w:r>
        <w:r>
          <w:rPr>
            <w:lang w:eastAsia="zh-CN"/>
          </w:rPr>
          <w:t>1</w:t>
        </w:r>
        <w:r w:rsidRPr="00D70946">
          <w:rPr>
            <w:lang w:eastAsia="zh-CN"/>
          </w:rPr>
          <w:t xml:space="preserve"> as the "Serving cell"</w:t>
        </w:r>
        <w:r w:rsidRPr="00D70946">
          <w:t>.</w:t>
        </w:r>
      </w:ins>
    </w:p>
    <w:p w14:paraId="748D151B" w14:textId="77777777" w:rsidR="00D05D13" w:rsidRPr="00D70946" w:rsidRDefault="00D05D13" w:rsidP="00D05D13">
      <w:pPr>
        <w:pStyle w:val="B1"/>
        <w:snapToGrid w:val="0"/>
        <w:rPr>
          <w:ins w:id="103" w:author="Zhaoya" w:date="2022-11-02T17:05:00Z"/>
          <w:lang w:eastAsia="zh-CN"/>
        </w:rPr>
      </w:pPr>
      <w:ins w:id="104" w:author="Zhaoya" w:date="2022-11-02T17:05:00Z">
        <w:r w:rsidRPr="006F06C2">
          <w:rPr>
            <w:lang w:eastAsia="zh-CN"/>
          </w:rPr>
          <w:t>-</w:t>
        </w:r>
        <w:r w:rsidRPr="006F06C2">
          <w:rPr>
            <w:lang w:eastAsia="zh-CN"/>
          </w:rPr>
          <w:tab/>
        </w:r>
        <w:r w:rsidRPr="006F06C2">
          <w:t>System information combination NR-</w:t>
        </w:r>
        <w:r>
          <w:t xml:space="preserve">1 </w:t>
        </w:r>
        <w:r w:rsidRPr="006F06C2">
          <w:t>as defined in TS 38.508-1 [4] clause 4.4.3.1.2 is used in NR cell</w:t>
        </w:r>
        <w:r>
          <w:t xml:space="preserve"> 1</w:t>
        </w:r>
        <w:r w:rsidRPr="006F06C2">
          <w:rPr>
            <w:lang w:eastAsia="zh-CN"/>
          </w:rPr>
          <w:t>.</w:t>
        </w:r>
      </w:ins>
    </w:p>
    <w:p w14:paraId="636FA298" w14:textId="77777777" w:rsidR="00D05D13" w:rsidRPr="00D70946" w:rsidRDefault="00D05D13" w:rsidP="00D05D13">
      <w:pPr>
        <w:pStyle w:val="H6"/>
        <w:rPr>
          <w:ins w:id="105" w:author="Zhaoya" w:date="2022-11-02T17:05:00Z"/>
        </w:rPr>
      </w:pPr>
      <w:ins w:id="106" w:author="Zhaoya" w:date="2022-11-02T17:05:00Z">
        <w:r w:rsidRPr="00D70946">
          <w:t>UE:</w:t>
        </w:r>
      </w:ins>
    </w:p>
    <w:p w14:paraId="4CBD8FBD" w14:textId="77777777" w:rsidR="00D05D13" w:rsidRPr="006F06C2" w:rsidRDefault="00D05D13" w:rsidP="00D05D13">
      <w:pPr>
        <w:ind w:left="568" w:hanging="284"/>
        <w:rPr>
          <w:ins w:id="107" w:author="Zhaoya" w:date="2022-11-02T17:05:00Z"/>
        </w:rPr>
      </w:pPr>
      <w:ins w:id="108" w:author="Zhaoya" w:date="2022-11-02T17:05:00Z">
        <w:r w:rsidRPr="006F06C2">
          <w:t>-</w:t>
        </w:r>
        <w:r w:rsidRPr="006F06C2">
          <w:tab/>
          <w:t>None.</w:t>
        </w:r>
      </w:ins>
    </w:p>
    <w:p w14:paraId="1F401C6E" w14:textId="77777777" w:rsidR="00D05D13" w:rsidRDefault="00D05D13" w:rsidP="00D05D13">
      <w:pPr>
        <w:pStyle w:val="H6"/>
        <w:rPr>
          <w:ins w:id="109" w:author="Zhaoya" w:date="2022-11-02T17:05:00Z"/>
        </w:rPr>
      </w:pPr>
      <w:ins w:id="110" w:author="Zhaoya" w:date="2022-11-02T17:05:00Z">
        <w:r w:rsidRPr="00D70946">
          <w:t>Preamble:</w:t>
        </w:r>
      </w:ins>
    </w:p>
    <w:p w14:paraId="798F6879" w14:textId="77777777" w:rsidR="00D05D13" w:rsidRPr="007E1D6B" w:rsidRDefault="00D05D13" w:rsidP="00D05D13">
      <w:pPr>
        <w:pStyle w:val="B1"/>
        <w:rPr>
          <w:ins w:id="111" w:author="Zhaoya" w:date="2022-11-02T17:05:00Z"/>
        </w:rPr>
      </w:pPr>
      <w:ins w:id="112" w:author="Zhaoya" w:date="2022-11-02T17:05:00Z">
        <w:r w:rsidRPr="007E1D6B">
          <w:t>-</w:t>
        </w:r>
        <w:r w:rsidRPr="007E1D6B">
          <w:tab/>
          <w:t xml:space="preserve">The UE is in state 1N-A on NR Cell 1(serving cell) according to TS 38.508-1 [4] Table 4.4A.2-3 with Test Mode = on to activate UE TEST MODE </w:t>
        </w:r>
        <w:r w:rsidRPr="007E1D6B">
          <w:rPr>
            <w:lang w:eastAsia="zh-CN"/>
          </w:rPr>
          <w:t>C</w:t>
        </w:r>
        <w:r w:rsidRPr="007E1D6B">
          <w:t xml:space="preserve"> and Test Loop Function = off.</w:t>
        </w:r>
      </w:ins>
    </w:p>
    <w:p w14:paraId="0DA7D2DC" w14:textId="77777777" w:rsidR="00D05D13" w:rsidRPr="002F0A2B" w:rsidRDefault="00D05D13" w:rsidP="00D05D13">
      <w:pPr>
        <w:pStyle w:val="B1"/>
        <w:rPr>
          <w:ins w:id="113" w:author="Zhaoya" w:date="2022-11-02T17:05:00Z"/>
        </w:rPr>
      </w:pPr>
      <w:ins w:id="114" w:author="Zhaoya" w:date="2022-11-02T17:05:00Z">
        <w:r w:rsidRPr="007E1D6B">
          <w:t>-</w:t>
        </w:r>
        <w:r w:rsidRPr="007E1D6B">
          <w:tab/>
        </w:r>
        <w:r w:rsidRPr="007E1D6B">
          <w:rPr>
            <w:rFonts w:cs="Arial"/>
            <w:szCs w:val="18"/>
          </w:rPr>
          <w:t xml:space="preserve">The UE is made </w:t>
        </w:r>
        <w:r w:rsidRPr="007E1D6B">
          <w:rPr>
            <w:rFonts w:cs="Arial"/>
            <w:szCs w:val="18"/>
            <w:lang w:eastAsia="zh-CN"/>
          </w:rPr>
          <w:t xml:space="preserve">interested in </w:t>
        </w:r>
        <w:r w:rsidRPr="007E1D6B">
          <w:rPr>
            <w:rFonts w:cs="Arial"/>
            <w:szCs w:val="18"/>
          </w:rPr>
          <w:t>receiv</w:t>
        </w:r>
        <w:r w:rsidRPr="007E1D6B">
          <w:rPr>
            <w:rFonts w:cs="Arial"/>
            <w:szCs w:val="18"/>
            <w:lang w:eastAsia="zh-CN"/>
          </w:rPr>
          <w:t xml:space="preserve">ing </w:t>
        </w:r>
        <w:r w:rsidRPr="007E1D6B">
          <w:rPr>
            <w:rFonts w:cs="Arial"/>
            <w:szCs w:val="18"/>
          </w:rPr>
          <w:t>MBS Multicast service.</w:t>
        </w:r>
      </w:ins>
    </w:p>
    <w:p w14:paraId="7A5100C9" w14:textId="77777777" w:rsidR="00D05D13" w:rsidRPr="00D70946" w:rsidRDefault="00D05D13" w:rsidP="00D05D13">
      <w:pPr>
        <w:pStyle w:val="H6"/>
        <w:rPr>
          <w:ins w:id="115" w:author="Zhaoya" w:date="2022-11-02T17:05:00Z"/>
        </w:rPr>
      </w:pPr>
      <w:ins w:id="116" w:author="Zhaoya" w:date="2022-11-02T17:05:00Z">
        <w:r>
          <w:lastRenderedPageBreak/>
          <w:t>14.2.4.1.1</w:t>
        </w:r>
        <w:r w:rsidRPr="00D70946">
          <w:t>.3.2</w:t>
        </w:r>
        <w:r w:rsidRPr="00D70946">
          <w:tab/>
          <w:t>Test procedure sequence</w:t>
        </w:r>
      </w:ins>
    </w:p>
    <w:p w14:paraId="10980812" w14:textId="77777777" w:rsidR="00D05D13" w:rsidRPr="00D70946" w:rsidRDefault="00D05D13" w:rsidP="00D05D13">
      <w:pPr>
        <w:pStyle w:val="TH"/>
        <w:rPr>
          <w:ins w:id="117" w:author="Zhaoya" w:date="2022-11-02T17:05:00Z"/>
        </w:rPr>
      </w:pPr>
      <w:ins w:id="118" w:author="Zhaoya" w:date="2022-11-02T17:05:00Z">
        <w:r w:rsidRPr="00D70946">
          <w:t xml:space="preserve">Table </w:t>
        </w:r>
        <w:r>
          <w:t>14.2.4.1.1</w:t>
        </w:r>
        <w:r w:rsidRPr="00D70946">
          <w:t>.3.2-1: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05D13" w:rsidRPr="00D70946" w14:paraId="77B064C9" w14:textId="77777777" w:rsidTr="002A44A0">
        <w:trPr>
          <w:ins w:id="119" w:author="Zhaoya" w:date="2022-11-02T17:05:00Z"/>
        </w:trPr>
        <w:tc>
          <w:tcPr>
            <w:tcW w:w="533" w:type="dxa"/>
            <w:tcBorders>
              <w:top w:val="single" w:sz="4" w:space="0" w:color="auto"/>
              <w:left w:val="single" w:sz="4" w:space="0" w:color="auto"/>
              <w:bottom w:val="nil"/>
              <w:right w:val="single" w:sz="4" w:space="0" w:color="auto"/>
            </w:tcBorders>
            <w:hideMark/>
          </w:tcPr>
          <w:p w14:paraId="337A677E" w14:textId="77777777" w:rsidR="00D05D13" w:rsidRPr="00D70946" w:rsidRDefault="00D05D13" w:rsidP="002A44A0">
            <w:pPr>
              <w:pStyle w:val="TAH"/>
              <w:rPr>
                <w:ins w:id="120" w:author="Zhaoya" w:date="2022-11-02T17:05:00Z"/>
              </w:rPr>
            </w:pPr>
            <w:ins w:id="121" w:author="Zhaoya" w:date="2022-11-02T17:05:00Z">
              <w:r w:rsidRPr="00D70946">
                <w:t>St</w:t>
              </w:r>
            </w:ins>
          </w:p>
        </w:tc>
        <w:tc>
          <w:tcPr>
            <w:tcW w:w="3967" w:type="dxa"/>
            <w:tcBorders>
              <w:top w:val="single" w:sz="4" w:space="0" w:color="auto"/>
              <w:left w:val="single" w:sz="4" w:space="0" w:color="auto"/>
              <w:bottom w:val="nil"/>
              <w:right w:val="single" w:sz="4" w:space="0" w:color="auto"/>
            </w:tcBorders>
            <w:hideMark/>
          </w:tcPr>
          <w:p w14:paraId="79E11527" w14:textId="77777777" w:rsidR="00D05D13" w:rsidRPr="00D70946" w:rsidRDefault="00D05D13" w:rsidP="002A44A0">
            <w:pPr>
              <w:pStyle w:val="TAH"/>
              <w:rPr>
                <w:ins w:id="122" w:author="Zhaoya" w:date="2022-11-02T17:05:00Z"/>
              </w:rPr>
            </w:pPr>
            <w:ins w:id="123" w:author="Zhaoya" w:date="2022-11-02T17:05:00Z">
              <w:r w:rsidRPr="00D70946">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4AF564D7" w14:textId="77777777" w:rsidR="00D05D13" w:rsidRPr="00D70946" w:rsidRDefault="00D05D13" w:rsidP="002A44A0">
            <w:pPr>
              <w:pStyle w:val="TAH"/>
              <w:rPr>
                <w:ins w:id="124" w:author="Zhaoya" w:date="2022-11-02T17:05:00Z"/>
              </w:rPr>
            </w:pPr>
            <w:ins w:id="125" w:author="Zhaoya" w:date="2022-11-02T17:05:00Z">
              <w:r w:rsidRPr="00D70946">
                <w:t>Message Sequence</w:t>
              </w:r>
            </w:ins>
          </w:p>
        </w:tc>
        <w:tc>
          <w:tcPr>
            <w:tcW w:w="567" w:type="dxa"/>
            <w:tcBorders>
              <w:top w:val="single" w:sz="4" w:space="0" w:color="auto"/>
              <w:left w:val="single" w:sz="4" w:space="0" w:color="auto"/>
              <w:bottom w:val="nil"/>
              <w:right w:val="single" w:sz="4" w:space="0" w:color="auto"/>
            </w:tcBorders>
            <w:hideMark/>
          </w:tcPr>
          <w:p w14:paraId="432A66B2" w14:textId="77777777" w:rsidR="00D05D13" w:rsidRPr="00D70946" w:rsidRDefault="00D05D13" w:rsidP="002A44A0">
            <w:pPr>
              <w:pStyle w:val="TAH"/>
              <w:rPr>
                <w:ins w:id="126" w:author="Zhaoya" w:date="2022-11-02T17:05:00Z"/>
              </w:rPr>
            </w:pPr>
            <w:ins w:id="127" w:author="Zhaoya" w:date="2022-11-02T17:05:00Z">
              <w:r w:rsidRPr="00D70946">
                <w:t>TP</w:t>
              </w:r>
            </w:ins>
          </w:p>
        </w:tc>
        <w:tc>
          <w:tcPr>
            <w:tcW w:w="850" w:type="dxa"/>
            <w:tcBorders>
              <w:top w:val="single" w:sz="4" w:space="0" w:color="auto"/>
              <w:left w:val="single" w:sz="4" w:space="0" w:color="auto"/>
              <w:bottom w:val="nil"/>
              <w:right w:val="single" w:sz="4" w:space="0" w:color="auto"/>
            </w:tcBorders>
            <w:hideMark/>
          </w:tcPr>
          <w:p w14:paraId="4CB2854B" w14:textId="77777777" w:rsidR="00D05D13" w:rsidRPr="00D70946" w:rsidRDefault="00D05D13" w:rsidP="002A44A0">
            <w:pPr>
              <w:pStyle w:val="TAH"/>
              <w:rPr>
                <w:ins w:id="128" w:author="Zhaoya" w:date="2022-11-02T17:05:00Z"/>
              </w:rPr>
            </w:pPr>
            <w:ins w:id="129" w:author="Zhaoya" w:date="2022-11-02T17:05:00Z">
              <w:r w:rsidRPr="00D70946">
                <w:t>Verdict</w:t>
              </w:r>
            </w:ins>
          </w:p>
        </w:tc>
      </w:tr>
      <w:tr w:rsidR="00D05D13" w:rsidRPr="00D70946" w14:paraId="56A24E68" w14:textId="77777777" w:rsidTr="002A44A0">
        <w:trPr>
          <w:ins w:id="130" w:author="Zhaoya" w:date="2022-11-02T17:05:00Z"/>
        </w:trPr>
        <w:tc>
          <w:tcPr>
            <w:tcW w:w="533" w:type="dxa"/>
            <w:tcBorders>
              <w:top w:val="nil"/>
              <w:left w:val="single" w:sz="4" w:space="0" w:color="auto"/>
              <w:bottom w:val="single" w:sz="4" w:space="0" w:color="auto"/>
              <w:right w:val="single" w:sz="4" w:space="0" w:color="auto"/>
            </w:tcBorders>
          </w:tcPr>
          <w:p w14:paraId="45176B5B" w14:textId="77777777" w:rsidR="00D05D13" w:rsidRPr="00D70946" w:rsidRDefault="00D05D13" w:rsidP="002A44A0">
            <w:pPr>
              <w:pStyle w:val="TAH"/>
              <w:rPr>
                <w:ins w:id="131" w:author="Zhaoya" w:date="2022-11-02T17:05:00Z"/>
              </w:rPr>
            </w:pPr>
          </w:p>
        </w:tc>
        <w:tc>
          <w:tcPr>
            <w:tcW w:w="3967" w:type="dxa"/>
            <w:tcBorders>
              <w:top w:val="nil"/>
              <w:left w:val="single" w:sz="4" w:space="0" w:color="auto"/>
              <w:bottom w:val="single" w:sz="4" w:space="0" w:color="auto"/>
              <w:right w:val="single" w:sz="4" w:space="0" w:color="auto"/>
            </w:tcBorders>
          </w:tcPr>
          <w:p w14:paraId="2E7E511C" w14:textId="77777777" w:rsidR="00D05D13" w:rsidRPr="00D70946" w:rsidRDefault="00D05D13" w:rsidP="002A44A0">
            <w:pPr>
              <w:pStyle w:val="TAH"/>
              <w:rPr>
                <w:ins w:id="132" w:author="Zhaoya" w:date="2022-11-02T17:05:00Z"/>
              </w:rPr>
            </w:pPr>
          </w:p>
        </w:tc>
        <w:tc>
          <w:tcPr>
            <w:tcW w:w="708" w:type="dxa"/>
            <w:tcBorders>
              <w:top w:val="single" w:sz="4" w:space="0" w:color="auto"/>
              <w:left w:val="single" w:sz="4" w:space="0" w:color="auto"/>
              <w:bottom w:val="single" w:sz="4" w:space="0" w:color="auto"/>
              <w:right w:val="single" w:sz="4" w:space="0" w:color="auto"/>
            </w:tcBorders>
            <w:hideMark/>
          </w:tcPr>
          <w:p w14:paraId="3EFA6ADA" w14:textId="77777777" w:rsidR="00D05D13" w:rsidRPr="00D70946" w:rsidRDefault="00D05D13" w:rsidP="002A44A0">
            <w:pPr>
              <w:pStyle w:val="TAH"/>
              <w:rPr>
                <w:ins w:id="133" w:author="Zhaoya" w:date="2022-11-02T17:05:00Z"/>
              </w:rPr>
            </w:pPr>
            <w:ins w:id="134" w:author="Zhaoya" w:date="2022-11-02T17:05:00Z">
              <w:r w:rsidRPr="00D70946">
                <w:t>U - S</w:t>
              </w:r>
            </w:ins>
          </w:p>
        </w:tc>
        <w:tc>
          <w:tcPr>
            <w:tcW w:w="2975" w:type="dxa"/>
            <w:tcBorders>
              <w:top w:val="single" w:sz="4" w:space="0" w:color="auto"/>
              <w:left w:val="single" w:sz="4" w:space="0" w:color="auto"/>
              <w:bottom w:val="single" w:sz="4" w:space="0" w:color="auto"/>
              <w:right w:val="single" w:sz="4" w:space="0" w:color="auto"/>
            </w:tcBorders>
            <w:hideMark/>
          </w:tcPr>
          <w:p w14:paraId="27E1F235" w14:textId="77777777" w:rsidR="00D05D13" w:rsidRPr="00D70946" w:rsidRDefault="00D05D13" w:rsidP="002A44A0">
            <w:pPr>
              <w:pStyle w:val="TAH"/>
              <w:rPr>
                <w:ins w:id="135" w:author="Zhaoya" w:date="2022-11-02T17:05:00Z"/>
              </w:rPr>
            </w:pPr>
            <w:ins w:id="136" w:author="Zhaoya" w:date="2022-11-02T17:05:00Z">
              <w:r w:rsidRPr="00D70946">
                <w:t>Message</w:t>
              </w:r>
            </w:ins>
          </w:p>
        </w:tc>
        <w:tc>
          <w:tcPr>
            <w:tcW w:w="567" w:type="dxa"/>
            <w:tcBorders>
              <w:top w:val="nil"/>
              <w:left w:val="single" w:sz="4" w:space="0" w:color="auto"/>
              <w:bottom w:val="single" w:sz="4" w:space="0" w:color="auto"/>
              <w:right w:val="single" w:sz="4" w:space="0" w:color="auto"/>
            </w:tcBorders>
          </w:tcPr>
          <w:p w14:paraId="221599E5" w14:textId="77777777" w:rsidR="00D05D13" w:rsidRPr="00D70946" w:rsidRDefault="00D05D13" w:rsidP="002A44A0">
            <w:pPr>
              <w:pStyle w:val="TAH"/>
              <w:rPr>
                <w:ins w:id="137" w:author="Zhaoya" w:date="2022-11-02T17:05:00Z"/>
              </w:rPr>
            </w:pPr>
          </w:p>
        </w:tc>
        <w:tc>
          <w:tcPr>
            <w:tcW w:w="850" w:type="dxa"/>
            <w:tcBorders>
              <w:top w:val="nil"/>
              <w:left w:val="single" w:sz="4" w:space="0" w:color="auto"/>
              <w:bottom w:val="single" w:sz="4" w:space="0" w:color="auto"/>
              <w:right w:val="single" w:sz="4" w:space="0" w:color="auto"/>
            </w:tcBorders>
          </w:tcPr>
          <w:p w14:paraId="31BDBA56" w14:textId="77777777" w:rsidR="00D05D13" w:rsidRPr="00D70946" w:rsidRDefault="00D05D13" w:rsidP="002A44A0">
            <w:pPr>
              <w:pStyle w:val="TAH"/>
              <w:rPr>
                <w:ins w:id="138" w:author="Zhaoya" w:date="2022-11-02T17:05:00Z"/>
              </w:rPr>
            </w:pPr>
          </w:p>
        </w:tc>
      </w:tr>
      <w:tr w:rsidR="00D05D13" w:rsidRPr="00D70946" w14:paraId="4F9B10D2" w14:textId="77777777" w:rsidTr="002A44A0">
        <w:trPr>
          <w:ins w:id="139" w:author="Zhaoya" w:date="2022-11-02T17:05:00Z"/>
        </w:trPr>
        <w:tc>
          <w:tcPr>
            <w:tcW w:w="533" w:type="dxa"/>
            <w:tcBorders>
              <w:top w:val="nil"/>
              <w:left w:val="single" w:sz="4" w:space="0" w:color="auto"/>
              <w:bottom w:val="single" w:sz="4" w:space="0" w:color="auto"/>
              <w:right w:val="single" w:sz="4" w:space="0" w:color="auto"/>
            </w:tcBorders>
          </w:tcPr>
          <w:p w14:paraId="2BA6CB77" w14:textId="77777777" w:rsidR="00D05D13" w:rsidRPr="002F0A2B" w:rsidRDefault="00D05D13" w:rsidP="002A44A0">
            <w:pPr>
              <w:pStyle w:val="TAC"/>
              <w:rPr>
                <w:ins w:id="140" w:author="Zhaoya" w:date="2022-11-02T17:05:00Z"/>
              </w:rPr>
            </w:pPr>
            <w:ins w:id="141" w:author="Zhaoya" w:date="2022-11-02T17:05:00Z">
              <w:r>
                <w:rPr>
                  <w:lang w:eastAsia="zh-CN"/>
                </w:rPr>
                <w:t>1a1-1b12a1</w:t>
              </w:r>
            </w:ins>
          </w:p>
        </w:tc>
        <w:tc>
          <w:tcPr>
            <w:tcW w:w="3967" w:type="dxa"/>
            <w:tcBorders>
              <w:top w:val="nil"/>
              <w:left w:val="single" w:sz="4" w:space="0" w:color="auto"/>
              <w:bottom w:val="single" w:sz="4" w:space="0" w:color="auto"/>
              <w:right w:val="single" w:sz="4" w:space="0" w:color="auto"/>
            </w:tcBorders>
          </w:tcPr>
          <w:p w14:paraId="38D86C59" w14:textId="77777777" w:rsidR="00D05D13" w:rsidRPr="002F0A2B" w:rsidRDefault="00D05D13" w:rsidP="002A44A0">
            <w:pPr>
              <w:pStyle w:val="TAL"/>
              <w:rPr>
                <w:ins w:id="142" w:author="Zhaoya" w:date="2022-11-02T17:05:00Z"/>
              </w:rPr>
            </w:pPr>
            <w:ins w:id="143" w:author="Zhaoya" w:date="2022-11-02T17:05:00Z">
              <w:r w:rsidRPr="00D446BB">
                <w:rPr>
                  <w:lang w:eastAsia="zh-CN"/>
                </w:rPr>
                <w:t>Step</w:t>
              </w:r>
              <w:r>
                <w:rPr>
                  <w:lang w:eastAsia="zh-CN"/>
                </w:rPr>
                <w:t>s</w:t>
              </w:r>
              <w:r w:rsidRPr="00D446BB">
                <w:rPr>
                  <w:lang w:eastAsia="zh-CN"/>
                </w:rPr>
                <w:t xml:space="preserve"> 1a1 to </w:t>
              </w:r>
              <w:r w:rsidRPr="00D446BB">
                <w:t>1b12a1</w:t>
              </w:r>
              <w:r>
                <w:t xml:space="preserve"> of </w:t>
              </w:r>
              <w:r>
                <w:rPr>
                  <w:lang w:eastAsia="zh-CN"/>
                </w:rPr>
                <w:t>t</w:t>
              </w:r>
              <w:r w:rsidRPr="002F0A2B">
                <w:rPr>
                  <w:lang w:eastAsia="zh-CN"/>
                </w:rPr>
                <w:t xml:space="preserve">he generic procedures described in </w:t>
              </w:r>
              <w:r w:rsidRPr="008F3642">
                <w:rPr>
                  <w:kern w:val="2"/>
                </w:rPr>
                <w:t>TS 38.508-1 subclause 4.</w:t>
              </w:r>
              <w:r>
                <w:rPr>
                  <w:kern w:val="2"/>
                </w:rPr>
                <w:t>9.34</w:t>
              </w:r>
              <w:r w:rsidRPr="002F0A2B">
                <w:rPr>
                  <w:lang w:eastAsia="zh-CN"/>
                </w:rPr>
                <w:t xml:space="preserve"> are performed on </w:t>
              </w:r>
              <w:r>
                <w:rPr>
                  <w:lang w:eastAsia="zh-CN"/>
                </w:rPr>
                <w:t xml:space="preserve">NR </w:t>
              </w:r>
              <w:r w:rsidRPr="002F0A2B">
                <w:rPr>
                  <w:lang w:eastAsia="zh-CN"/>
                </w:rPr>
                <w:t xml:space="preserve">Cell </w:t>
              </w:r>
              <w:r>
                <w:rPr>
                  <w:lang w:eastAsia="zh-CN"/>
                </w:rPr>
                <w:t xml:space="preserve">1 to establish an </w:t>
              </w:r>
              <w:r w:rsidRPr="00D446BB">
                <w:t>associated PDU Session to the MBS DNN</w:t>
              </w:r>
              <w:r>
                <w:t xml:space="preserve"> and join in MBS </w:t>
              </w:r>
              <w:r w:rsidRPr="00D446BB">
                <w:t>Multicast session</w:t>
              </w:r>
              <w:r>
                <w:t>.</w:t>
              </w:r>
            </w:ins>
          </w:p>
        </w:tc>
        <w:tc>
          <w:tcPr>
            <w:tcW w:w="708" w:type="dxa"/>
            <w:tcBorders>
              <w:top w:val="single" w:sz="4" w:space="0" w:color="auto"/>
              <w:left w:val="single" w:sz="4" w:space="0" w:color="auto"/>
              <w:bottom w:val="single" w:sz="4" w:space="0" w:color="auto"/>
              <w:right w:val="single" w:sz="4" w:space="0" w:color="auto"/>
            </w:tcBorders>
          </w:tcPr>
          <w:p w14:paraId="61C15D2F" w14:textId="77777777" w:rsidR="00D05D13" w:rsidRPr="002F0A2B" w:rsidRDefault="00D05D13" w:rsidP="002A44A0">
            <w:pPr>
              <w:pStyle w:val="TAC"/>
              <w:rPr>
                <w:ins w:id="144" w:author="Zhaoya" w:date="2022-11-02T17:05:00Z"/>
              </w:rPr>
            </w:pPr>
            <w:ins w:id="145" w:author="Zhaoya" w:date="2022-11-02T17:05: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5220BF85" w14:textId="77777777" w:rsidR="00D05D13" w:rsidRPr="002F0A2B" w:rsidRDefault="00D05D13" w:rsidP="002A44A0">
            <w:pPr>
              <w:pStyle w:val="TAC"/>
              <w:jc w:val="left"/>
              <w:rPr>
                <w:ins w:id="146" w:author="Zhaoya" w:date="2022-11-02T17:05:00Z"/>
              </w:rPr>
            </w:pPr>
            <w:ins w:id="147" w:author="Zhaoya" w:date="2022-11-02T17:05:00Z">
              <w:r w:rsidRPr="002F0A2B">
                <w:t>-</w:t>
              </w:r>
            </w:ins>
          </w:p>
        </w:tc>
        <w:tc>
          <w:tcPr>
            <w:tcW w:w="567" w:type="dxa"/>
            <w:tcBorders>
              <w:top w:val="nil"/>
              <w:left w:val="single" w:sz="4" w:space="0" w:color="auto"/>
              <w:bottom w:val="single" w:sz="4" w:space="0" w:color="auto"/>
              <w:right w:val="single" w:sz="4" w:space="0" w:color="auto"/>
            </w:tcBorders>
          </w:tcPr>
          <w:p w14:paraId="4D603D4A" w14:textId="77777777" w:rsidR="00D05D13" w:rsidRPr="002F0A2B" w:rsidRDefault="00D05D13" w:rsidP="002A44A0">
            <w:pPr>
              <w:pStyle w:val="TAC"/>
              <w:rPr>
                <w:ins w:id="148" w:author="Zhaoya" w:date="2022-11-02T17:05:00Z"/>
              </w:rPr>
            </w:pPr>
            <w:ins w:id="149" w:author="Zhaoya" w:date="2022-11-02T17:05:00Z">
              <w:r w:rsidRPr="002F0A2B">
                <w:t>-</w:t>
              </w:r>
            </w:ins>
          </w:p>
        </w:tc>
        <w:tc>
          <w:tcPr>
            <w:tcW w:w="850" w:type="dxa"/>
            <w:tcBorders>
              <w:top w:val="nil"/>
              <w:left w:val="single" w:sz="4" w:space="0" w:color="auto"/>
              <w:bottom w:val="single" w:sz="4" w:space="0" w:color="auto"/>
              <w:right w:val="single" w:sz="4" w:space="0" w:color="auto"/>
            </w:tcBorders>
          </w:tcPr>
          <w:p w14:paraId="001C0FE9" w14:textId="77777777" w:rsidR="00D05D13" w:rsidRPr="002F0A2B" w:rsidRDefault="00D05D13" w:rsidP="002A44A0">
            <w:pPr>
              <w:pStyle w:val="TAC"/>
              <w:rPr>
                <w:ins w:id="150" w:author="Zhaoya" w:date="2022-11-02T17:05:00Z"/>
              </w:rPr>
            </w:pPr>
            <w:ins w:id="151" w:author="Zhaoya" w:date="2022-11-02T17:05:00Z">
              <w:r w:rsidRPr="002F0A2B">
                <w:t>-</w:t>
              </w:r>
            </w:ins>
          </w:p>
        </w:tc>
      </w:tr>
      <w:tr w:rsidR="00D05D13" w:rsidRPr="00D70946" w14:paraId="62E4A04B" w14:textId="77777777" w:rsidTr="002A44A0">
        <w:trPr>
          <w:ins w:id="152" w:author="Zhaoya" w:date="2022-11-02T17:05:00Z"/>
        </w:trPr>
        <w:tc>
          <w:tcPr>
            <w:tcW w:w="533" w:type="dxa"/>
            <w:tcBorders>
              <w:top w:val="nil"/>
              <w:left w:val="single" w:sz="4" w:space="0" w:color="auto"/>
              <w:bottom w:val="single" w:sz="4" w:space="0" w:color="auto"/>
              <w:right w:val="single" w:sz="4" w:space="0" w:color="auto"/>
            </w:tcBorders>
          </w:tcPr>
          <w:p w14:paraId="0AE12475" w14:textId="77777777" w:rsidR="00D05D13" w:rsidRDefault="00D05D13" w:rsidP="002A44A0">
            <w:pPr>
              <w:pStyle w:val="TAC"/>
              <w:rPr>
                <w:ins w:id="153" w:author="Zhaoya" w:date="2022-11-02T17:05:00Z"/>
                <w:lang w:eastAsia="zh-CN"/>
              </w:rPr>
            </w:pPr>
            <w:ins w:id="154" w:author="Zhaoya" w:date="2022-11-02T17:05:00Z">
              <w:r>
                <w:rPr>
                  <w:rFonts w:hint="eastAsia"/>
                  <w:lang w:eastAsia="zh-CN"/>
                </w:rPr>
                <w:t>2</w:t>
              </w:r>
            </w:ins>
          </w:p>
        </w:tc>
        <w:tc>
          <w:tcPr>
            <w:tcW w:w="3967" w:type="dxa"/>
            <w:tcBorders>
              <w:top w:val="nil"/>
              <w:left w:val="single" w:sz="4" w:space="0" w:color="auto"/>
              <w:bottom w:val="single" w:sz="4" w:space="0" w:color="auto"/>
              <w:right w:val="single" w:sz="4" w:space="0" w:color="auto"/>
            </w:tcBorders>
          </w:tcPr>
          <w:p w14:paraId="7A404809" w14:textId="77777777" w:rsidR="00D05D13" w:rsidRPr="00D446BB" w:rsidRDefault="00D05D13" w:rsidP="002A44A0">
            <w:pPr>
              <w:pStyle w:val="TAL"/>
              <w:rPr>
                <w:ins w:id="155" w:author="Zhaoya" w:date="2022-11-02T17:05:00Z"/>
                <w:lang w:eastAsia="zh-CN"/>
              </w:rPr>
            </w:pPr>
            <w:ins w:id="156" w:author="Zhaoya" w:date="2022-11-02T17:05:00Z">
              <w:r>
                <w:t>T</w:t>
              </w:r>
              <w:r w:rsidRPr="006F06C2">
                <w:t xml:space="preserve">he SS transmits an </w:t>
              </w:r>
              <w:proofErr w:type="spellStart"/>
              <w:r w:rsidRPr="006F06C2">
                <w:rPr>
                  <w:i/>
                  <w:iCs/>
                </w:rPr>
                <w:t>RRCRelease</w:t>
              </w:r>
              <w:proofErr w:type="spellEnd"/>
              <w:r w:rsidRPr="006F06C2">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0F186F91" w14:textId="77777777" w:rsidR="00D05D13" w:rsidRPr="002F0A2B" w:rsidRDefault="00D05D13" w:rsidP="002A44A0">
            <w:pPr>
              <w:pStyle w:val="TAC"/>
              <w:rPr>
                <w:ins w:id="157" w:author="Zhaoya" w:date="2022-11-02T17:05:00Z"/>
              </w:rPr>
            </w:pPr>
            <w:ins w:id="158" w:author="Zhaoya" w:date="2022-11-02T17:05: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377CCF8A" w14:textId="77777777" w:rsidR="00D05D13" w:rsidRPr="002F0A2B" w:rsidRDefault="00D05D13" w:rsidP="002A44A0">
            <w:pPr>
              <w:pStyle w:val="TAC"/>
              <w:jc w:val="left"/>
              <w:rPr>
                <w:ins w:id="159" w:author="Zhaoya" w:date="2022-11-02T17:05:00Z"/>
              </w:rPr>
            </w:pPr>
            <w:ins w:id="160" w:author="Zhaoya" w:date="2022-11-02T17:05:00Z">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proofErr w:type="spellEnd"/>
            </w:ins>
          </w:p>
        </w:tc>
        <w:tc>
          <w:tcPr>
            <w:tcW w:w="567" w:type="dxa"/>
            <w:tcBorders>
              <w:top w:val="nil"/>
              <w:left w:val="single" w:sz="4" w:space="0" w:color="auto"/>
              <w:bottom w:val="single" w:sz="4" w:space="0" w:color="auto"/>
              <w:right w:val="single" w:sz="4" w:space="0" w:color="auto"/>
            </w:tcBorders>
          </w:tcPr>
          <w:p w14:paraId="4A32AE02" w14:textId="77777777" w:rsidR="00D05D13" w:rsidRPr="002F0A2B" w:rsidRDefault="00D05D13" w:rsidP="002A44A0">
            <w:pPr>
              <w:pStyle w:val="TAC"/>
              <w:rPr>
                <w:ins w:id="161" w:author="Zhaoya" w:date="2022-11-02T17:05:00Z"/>
              </w:rPr>
            </w:pPr>
            <w:ins w:id="162" w:author="Zhaoya" w:date="2022-11-02T17:05:00Z">
              <w:r w:rsidRPr="006F06C2">
                <w:t>-</w:t>
              </w:r>
            </w:ins>
          </w:p>
        </w:tc>
        <w:tc>
          <w:tcPr>
            <w:tcW w:w="850" w:type="dxa"/>
            <w:tcBorders>
              <w:top w:val="nil"/>
              <w:left w:val="single" w:sz="4" w:space="0" w:color="auto"/>
              <w:bottom w:val="single" w:sz="4" w:space="0" w:color="auto"/>
              <w:right w:val="single" w:sz="4" w:space="0" w:color="auto"/>
            </w:tcBorders>
          </w:tcPr>
          <w:p w14:paraId="154A6A81" w14:textId="77777777" w:rsidR="00D05D13" w:rsidRPr="002F0A2B" w:rsidRDefault="00D05D13" w:rsidP="002A44A0">
            <w:pPr>
              <w:pStyle w:val="TAC"/>
              <w:rPr>
                <w:ins w:id="163" w:author="Zhaoya" w:date="2022-11-02T17:05:00Z"/>
              </w:rPr>
            </w:pPr>
            <w:ins w:id="164" w:author="Zhaoya" w:date="2022-11-02T17:05:00Z">
              <w:r w:rsidRPr="006F06C2">
                <w:t>-</w:t>
              </w:r>
            </w:ins>
          </w:p>
        </w:tc>
      </w:tr>
      <w:tr w:rsidR="00D05D13" w:rsidRPr="00D70946" w14:paraId="0E12F8C1" w14:textId="77777777" w:rsidTr="002A44A0">
        <w:trPr>
          <w:ins w:id="165" w:author="Zhaoya" w:date="2022-11-02T17:05:00Z"/>
        </w:trPr>
        <w:tc>
          <w:tcPr>
            <w:tcW w:w="533" w:type="dxa"/>
            <w:tcBorders>
              <w:top w:val="nil"/>
              <w:left w:val="single" w:sz="4" w:space="0" w:color="auto"/>
              <w:bottom w:val="single" w:sz="4" w:space="0" w:color="auto"/>
              <w:right w:val="single" w:sz="4" w:space="0" w:color="auto"/>
            </w:tcBorders>
          </w:tcPr>
          <w:p w14:paraId="77E63762" w14:textId="77777777" w:rsidR="00D05D13" w:rsidRDefault="00D05D13" w:rsidP="002A44A0">
            <w:pPr>
              <w:pStyle w:val="TAC"/>
              <w:rPr>
                <w:ins w:id="166" w:author="Zhaoya" w:date="2022-11-02T17:05:00Z"/>
                <w:lang w:eastAsia="zh-CN"/>
              </w:rPr>
            </w:pPr>
            <w:ins w:id="167" w:author="Zhaoya" w:date="2022-11-02T17:05:00Z">
              <w:r>
                <w:rPr>
                  <w:rFonts w:hint="eastAsia"/>
                  <w:lang w:eastAsia="zh-CN"/>
                </w:rPr>
                <w:t>3</w:t>
              </w:r>
            </w:ins>
          </w:p>
        </w:tc>
        <w:tc>
          <w:tcPr>
            <w:tcW w:w="3967" w:type="dxa"/>
            <w:tcBorders>
              <w:top w:val="nil"/>
              <w:left w:val="single" w:sz="4" w:space="0" w:color="auto"/>
              <w:bottom w:val="single" w:sz="4" w:space="0" w:color="auto"/>
              <w:right w:val="single" w:sz="4" w:space="0" w:color="auto"/>
            </w:tcBorders>
          </w:tcPr>
          <w:p w14:paraId="55E79825" w14:textId="77777777" w:rsidR="00D05D13" w:rsidRDefault="00D05D13" w:rsidP="002A44A0">
            <w:pPr>
              <w:pStyle w:val="TAL"/>
              <w:rPr>
                <w:ins w:id="168" w:author="Zhaoya" w:date="2022-11-02T17:05:00Z"/>
              </w:rPr>
            </w:pPr>
            <w:ins w:id="169" w:author="Zhaoya" w:date="2022-11-02T17:05:00Z">
              <w:r w:rsidRPr="006F06C2">
                <w:t xml:space="preserve">The SS transmits a </w:t>
              </w:r>
              <w:r w:rsidRPr="006F06C2">
                <w:rPr>
                  <w:i/>
                  <w:iCs/>
                </w:rPr>
                <w:t>Paging</w:t>
              </w:r>
              <w:r w:rsidRPr="006F06C2">
                <w:t xml:space="preserve"> message including </w:t>
              </w:r>
              <w:r w:rsidRPr="003D45F2">
                <w:t>TMGIs unmatched with MBS multicast session which the UE has joined</w:t>
              </w:r>
              <w:r>
                <w:t>.</w:t>
              </w:r>
            </w:ins>
          </w:p>
        </w:tc>
        <w:tc>
          <w:tcPr>
            <w:tcW w:w="708" w:type="dxa"/>
            <w:tcBorders>
              <w:top w:val="single" w:sz="4" w:space="0" w:color="auto"/>
              <w:left w:val="single" w:sz="4" w:space="0" w:color="auto"/>
              <w:bottom w:val="single" w:sz="4" w:space="0" w:color="auto"/>
              <w:right w:val="single" w:sz="4" w:space="0" w:color="auto"/>
            </w:tcBorders>
          </w:tcPr>
          <w:p w14:paraId="30C4B2DC" w14:textId="77777777" w:rsidR="00D05D13" w:rsidRPr="006F06C2" w:rsidRDefault="00D05D13" w:rsidP="002A44A0">
            <w:pPr>
              <w:pStyle w:val="TAC"/>
              <w:rPr>
                <w:ins w:id="170" w:author="Zhaoya" w:date="2022-11-02T17:05:00Z"/>
              </w:rPr>
            </w:pPr>
            <w:ins w:id="171" w:author="Zhaoya" w:date="2022-11-02T17:05: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050E7F96" w14:textId="77777777" w:rsidR="00D05D13" w:rsidRPr="006F06C2" w:rsidRDefault="00D05D13" w:rsidP="002A44A0">
            <w:pPr>
              <w:pStyle w:val="TAC"/>
              <w:jc w:val="left"/>
              <w:rPr>
                <w:ins w:id="172" w:author="Zhaoya" w:date="2022-11-02T17:05:00Z"/>
              </w:rPr>
            </w:pPr>
            <w:ins w:id="173" w:author="Zhaoya" w:date="2022-11-02T17:05:00Z">
              <w:r w:rsidRPr="006F06C2">
                <w:t xml:space="preserve">NR </w:t>
              </w:r>
              <w:smartTag w:uri="urn:schemas-microsoft-com:office:smarttags" w:element="stockticker">
                <w:r w:rsidRPr="006F06C2">
                  <w:t>RRC</w:t>
                </w:r>
              </w:smartTag>
              <w:r w:rsidRPr="006F06C2">
                <w:t xml:space="preserve">: </w:t>
              </w:r>
              <w:r w:rsidRPr="006F06C2">
                <w:rPr>
                  <w:i/>
                  <w:iCs/>
                </w:rPr>
                <w:t>Paging</w:t>
              </w:r>
            </w:ins>
          </w:p>
        </w:tc>
        <w:tc>
          <w:tcPr>
            <w:tcW w:w="567" w:type="dxa"/>
            <w:tcBorders>
              <w:top w:val="nil"/>
              <w:left w:val="single" w:sz="4" w:space="0" w:color="auto"/>
              <w:bottom w:val="single" w:sz="4" w:space="0" w:color="auto"/>
              <w:right w:val="single" w:sz="4" w:space="0" w:color="auto"/>
            </w:tcBorders>
          </w:tcPr>
          <w:p w14:paraId="184152EB" w14:textId="77777777" w:rsidR="00D05D13" w:rsidRPr="006F06C2" w:rsidRDefault="00D05D13" w:rsidP="002A44A0">
            <w:pPr>
              <w:pStyle w:val="TAC"/>
              <w:rPr>
                <w:ins w:id="174" w:author="Zhaoya" w:date="2022-11-02T17:05:00Z"/>
              </w:rPr>
            </w:pPr>
            <w:ins w:id="175" w:author="Zhaoya" w:date="2022-11-02T17:05:00Z">
              <w:r w:rsidRPr="006F06C2">
                <w:t>-</w:t>
              </w:r>
            </w:ins>
          </w:p>
        </w:tc>
        <w:tc>
          <w:tcPr>
            <w:tcW w:w="850" w:type="dxa"/>
            <w:tcBorders>
              <w:top w:val="nil"/>
              <w:left w:val="single" w:sz="4" w:space="0" w:color="auto"/>
              <w:bottom w:val="single" w:sz="4" w:space="0" w:color="auto"/>
              <w:right w:val="single" w:sz="4" w:space="0" w:color="auto"/>
            </w:tcBorders>
          </w:tcPr>
          <w:p w14:paraId="1D16C868" w14:textId="77777777" w:rsidR="00D05D13" w:rsidRPr="006F06C2" w:rsidRDefault="00D05D13" w:rsidP="002A44A0">
            <w:pPr>
              <w:pStyle w:val="TAC"/>
              <w:rPr>
                <w:ins w:id="176" w:author="Zhaoya" w:date="2022-11-02T17:05:00Z"/>
              </w:rPr>
            </w:pPr>
            <w:ins w:id="177" w:author="Zhaoya" w:date="2022-11-02T17:05:00Z">
              <w:r w:rsidRPr="006F06C2">
                <w:t>-</w:t>
              </w:r>
            </w:ins>
          </w:p>
        </w:tc>
      </w:tr>
      <w:tr w:rsidR="00D05D13" w:rsidRPr="00D70946" w14:paraId="5F10E221" w14:textId="77777777" w:rsidTr="002A44A0">
        <w:trPr>
          <w:ins w:id="178" w:author="Zhaoya" w:date="2022-11-02T17:05:00Z"/>
        </w:trPr>
        <w:tc>
          <w:tcPr>
            <w:tcW w:w="533" w:type="dxa"/>
            <w:tcBorders>
              <w:top w:val="nil"/>
              <w:left w:val="single" w:sz="4" w:space="0" w:color="auto"/>
              <w:bottom w:val="single" w:sz="4" w:space="0" w:color="auto"/>
              <w:right w:val="single" w:sz="4" w:space="0" w:color="auto"/>
            </w:tcBorders>
          </w:tcPr>
          <w:p w14:paraId="08DDB5B8" w14:textId="77777777" w:rsidR="00D05D13" w:rsidRDefault="00D05D13" w:rsidP="002A44A0">
            <w:pPr>
              <w:pStyle w:val="TAC"/>
              <w:rPr>
                <w:ins w:id="179" w:author="Zhaoya" w:date="2022-11-02T17:05:00Z"/>
                <w:lang w:eastAsia="zh-CN"/>
              </w:rPr>
            </w:pPr>
            <w:ins w:id="180" w:author="Zhaoya" w:date="2022-11-02T17:05:00Z">
              <w:r>
                <w:rPr>
                  <w:rFonts w:hint="eastAsia"/>
                  <w:lang w:eastAsia="zh-CN"/>
                </w:rPr>
                <w:t>4</w:t>
              </w:r>
            </w:ins>
          </w:p>
        </w:tc>
        <w:tc>
          <w:tcPr>
            <w:tcW w:w="3967" w:type="dxa"/>
            <w:tcBorders>
              <w:top w:val="nil"/>
              <w:left w:val="single" w:sz="4" w:space="0" w:color="auto"/>
              <w:bottom w:val="single" w:sz="4" w:space="0" w:color="auto"/>
              <w:right w:val="single" w:sz="4" w:space="0" w:color="auto"/>
            </w:tcBorders>
          </w:tcPr>
          <w:p w14:paraId="3C9110C3" w14:textId="77777777" w:rsidR="00D05D13" w:rsidRDefault="00D05D13" w:rsidP="002A44A0">
            <w:pPr>
              <w:pStyle w:val="TAL"/>
              <w:rPr>
                <w:ins w:id="181" w:author="Zhaoya" w:date="2022-11-02T17:05:00Z"/>
              </w:rPr>
            </w:pPr>
            <w:ins w:id="182" w:author="Zhaoya" w:date="2022-11-02T17:05:00Z">
              <w:r w:rsidRPr="006F06C2">
                <w:t xml:space="preserve">Check: Does the UE transmit an </w:t>
              </w:r>
              <w:proofErr w:type="spellStart"/>
              <w:r w:rsidRPr="006F06C2">
                <w:rPr>
                  <w:i/>
                  <w:iCs/>
                </w:rPr>
                <w:t>RRCSetupRequest</w:t>
              </w:r>
              <w:proofErr w:type="spellEnd"/>
              <w:r w:rsidRPr="006F06C2">
                <w:t xml:space="preserve"> message within 10s?</w:t>
              </w:r>
            </w:ins>
          </w:p>
        </w:tc>
        <w:tc>
          <w:tcPr>
            <w:tcW w:w="708" w:type="dxa"/>
            <w:tcBorders>
              <w:top w:val="single" w:sz="4" w:space="0" w:color="auto"/>
              <w:left w:val="single" w:sz="4" w:space="0" w:color="auto"/>
              <w:bottom w:val="single" w:sz="4" w:space="0" w:color="auto"/>
              <w:right w:val="single" w:sz="4" w:space="0" w:color="auto"/>
            </w:tcBorders>
          </w:tcPr>
          <w:p w14:paraId="243CD62B" w14:textId="77777777" w:rsidR="00D05D13" w:rsidRPr="006F06C2" w:rsidRDefault="00D05D13" w:rsidP="002A44A0">
            <w:pPr>
              <w:pStyle w:val="TAC"/>
              <w:rPr>
                <w:ins w:id="183" w:author="Zhaoya" w:date="2022-11-02T17:05:00Z"/>
              </w:rPr>
            </w:pPr>
            <w:ins w:id="184" w:author="Zhaoya" w:date="2022-11-02T17:05: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4CF0F47B" w14:textId="77777777" w:rsidR="00D05D13" w:rsidRPr="006F06C2" w:rsidRDefault="00D05D13" w:rsidP="002A44A0">
            <w:pPr>
              <w:pStyle w:val="TAC"/>
              <w:jc w:val="left"/>
              <w:rPr>
                <w:ins w:id="185" w:author="Zhaoya" w:date="2022-11-02T17:05:00Z"/>
              </w:rPr>
            </w:pPr>
            <w:ins w:id="186" w:author="Zhaoya" w:date="2022-11-02T17:05: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RRCSetupRequest</w:t>
              </w:r>
              <w:proofErr w:type="spellEnd"/>
            </w:ins>
          </w:p>
        </w:tc>
        <w:tc>
          <w:tcPr>
            <w:tcW w:w="567" w:type="dxa"/>
            <w:tcBorders>
              <w:top w:val="nil"/>
              <w:left w:val="single" w:sz="4" w:space="0" w:color="auto"/>
              <w:bottom w:val="single" w:sz="4" w:space="0" w:color="auto"/>
              <w:right w:val="single" w:sz="4" w:space="0" w:color="auto"/>
            </w:tcBorders>
          </w:tcPr>
          <w:p w14:paraId="52DFE9C0" w14:textId="77777777" w:rsidR="00D05D13" w:rsidRPr="006F06C2" w:rsidRDefault="00D05D13" w:rsidP="002A44A0">
            <w:pPr>
              <w:pStyle w:val="TAC"/>
              <w:rPr>
                <w:ins w:id="187" w:author="Zhaoya" w:date="2022-11-02T17:05:00Z"/>
              </w:rPr>
            </w:pPr>
            <w:ins w:id="188" w:author="Zhaoya" w:date="2022-11-02T17:05:00Z">
              <w:r w:rsidRPr="006F06C2">
                <w:t>1</w:t>
              </w:r>
            </w:ins>
          </w:p>
        </w:tc>
        <w:tc>
          <w:tcPr>
            <w:tcW w:w="850" w:type="dxa"/>
            <w:tcBorders>
              <w:top w:val="nil"/>
              <w:left w:val="single" w:sz="4" w:space="0" w:color="auto"/>
              <w:bottom w:val="single" w:sz="4" w:space="0" w:color="auto"/>
              <w:right w:val="single" w:sz="4" w:space="0" w:color="auto"/>
            </w:tcBorders>
          </w:tcPr>
          <w:p w14:paraId="73174722" w14:textId="77777777" w:rsidR="00D05D13" w:rsidRPr="006F06C2" w:rsidRDefault="00D05D13" w:rsidP="002A44A0">
            <w:pPr>
              <w:pStyle w:val="TAC"/>
              <w:rPr>
                <w:ins w:id="189" w:author="Zhaoya" w:date="2022-11-02T17:05:00Z"/>
              </w:rPr>
            </w:pPr>
            <w:ins w:id="190" w:author="Zhaoya" w:date="2022-11-02T17:05:00Z">
              <w:r w:rsidRPr="006F06C2">
                <w:t>F</w:t>
              </w:r>
            </w:ins>
          </w:p>
        </w:tc>
      </w:tr>
      <w:tr w:rsidR="00D05D13" w:rsidRPr="00D70946" w14:paraId="4F61D484" w14:textId="77777777" w:rsidTr="002A44A0">
        <w:trPr>
          <w:ins w:id="191" w:author="Zhaoya" w:date="2022-11-02T17:05:00Z"/>
        </w:trPr>
        <w:tc>
          <w:tcPr>
            <w:tcW w:w="533" w:type="dxa"/>
            <w:tcBorders>
              <w:top w:val="nil"/>
              <w:left w:val="single" w:sz="4" w:space="0" w:color="auto"/>
              <w:bottom w:val="single" w:sz="4" w:space="0" w:color="auto"/>
              <w:right w:val="single" w:sz="4" w:space="0" w:color="auto"/>
            </w:tcBorders>
          </w:tcPr>
          <w:p w14:paraId="25BFF2B8" w14:textId="77777777" w:rsidR="00D05D13" w:rsidRDefault="00D05D13" w:rsidP="002A44A0">
            <w:pPr>
              <w:pStyle w:val="TAC"/>
              <w:rPr>
                <w:ins w:id="192" w:author="Zhaoya" w:date="2022-11-02T17:05:00Z"/>
                <w:lang w:eastAsia="zh-CN"/>
              </w:rPr>
            </w:pPr>
            <w:ins w:id="193" w:author="Zhaoya" w:date="2022-11-02T17:05:00Z">
              <w:r>
                <w:rPr>
                  <w:rFonts w:hint="eastAsia"/>
                  <w:lang w:eastAsia="zh-CN"/>
                </w:rPr>
                <w:t>5</w:t>
              </w:r>
            </w:ins>
          </w:p>
        </w:tc>
        <w:tc>
          <w:tcPr>
            <w:tcW w:w="3967" w:type="dxa"/>
            <w:tcBorders>
              <w:top w:val="nil"/>
              <w:left w:val="single" w:sz="4" w:space="0" w:color="auto"/>
              <w:bottom w:val="single" w:sz="4" w:space="0" w:color="auto"/>
              <w:right w:val="single" w:sz="4" w:space="0" w:color="auto"/>
            </w:tcBorders>
          </w:tcPr>
          <w:p w14:paraId="4FCF3171" w14:textId="77777777" w:rsidR="00D05D13" w:rsidRDefault="00D05D13" w:rsidP="002A44A0">
            <w:pPr>
              <w:pStyle w:val="TAL"/>
              <w:rPr>
                <w:ins w:id="194" w:author="Zhaoya" w:date="2022-11-02T17:05:00Z"/>
              </w:rPr>
            </w:pPr>
            <w:ins w:id="195" w:author="Zhaoya" w:date="2022-11-02T17:05:00Z">
              <w:r w:rsidRPr="006F06C2">
                <w:t xml:space="preserve">The SS transmits a </w:t>
              </w:r>
              <w:r w:rsidRPr="006F06C2">
                <w:rPr>
                  <w:i/>
                  <w:iCs/>
                </w:rPr>
                <w:t>Paging</w:t>
              </w:r>
              <w:r w:rsidRPr="006F06C2">
                <w:t xml:space="preserve"> message including </w:t>
              </w:r>
              <w:r w:rsidRPr="00000578">
                <w:t>a TMGI matched with MBS multicast session which the UE has joined</w:t>
              </w:r>
            </w:ins>
          </w:p>
        </w:tc>
        <w:tc>
          <w:tcPr>
            <w:tcW w:w="708" w:type="dxa"/>
            <w:tcBorders>
              <w:top w:val="single" w:sz="4" w:space="0" w:color="auto"/>
              <w:left w:val="single" w:sz="4" w:space="0" w:color="auto"/>
              <w:bottom w:val="single" w:sz="4" w:space="0" w:color="auto"/>
              <w:right w:val="single" w:sz="4" w:space="0" w:color="auto"/>
            </w:tcBorders>
          </w:tcPr>
          <w:p w14:paraId="5AA8A985" w14:textId="77777777" w:rsidR="00D05D13" w:rsidRPr="006F06C2" w:rsidRDefault="00D05D13" w:rsidP="002A44A0">
            <w:pPr>
              <w:pStyle w:val="TAC"/>
              <w:rPr>
                <w:ins w:id="196" w:author="Zhaoya" w:date="2022-11-02T17:05:00Z"/>
              </w:rPr>
            </w:pPr>
            <w:ins w:id="197" w:author="Zhaoya" w:date="2022-11-02T17:05: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137C3B9F" w14:textId="77777777" w:rsidR="00D05D13" w:rsidRPr="006F06C2" w:rsidRDefault="00D05D13" w:rsidP="002A44A0">
            <w:pPr>
              <w:pStyle w:val="TAC"/>
              <w:jc w:val="left"/>
              <w:rPr>
                <w:ins w:id="198" w:author="Zhaoya" w:date="2022-11-02T17:05:00Z"/>
              </w:rPr>
            </w:pPr>
            <w:ins w:id="199" w:author="Zhaoya" w:date="2022-11-02T17:05:00Z">
              <w:r w:rsidRPr="006F06C2">
                <w:t xml:space="preserve">NR </w:t>
              </w:r>
              <w:smartTag w:uri="urn:schemas-microsoft-com:office:smarttags" w:element="stockticker">
                <w:r w:rsidRPr="006F06C2">
                  <w:t>RRC</w:t>
                </w:r>
              </w:smartTag>
              <w:r w:rsidRPr="006F06C2">
                <w:t xml:space="preserve">: </w:t>
              </w:r>
              <w:r w:rsidRPr="006F06C2">
                <w:rPr>
                  <w:i/>
                  <w:iCs/>
                </w:rPr>
                <w:t>Paging</w:t>
              </w:r>
            </w:ins>
          </w:p>
        </w:tc>
        <w:tc>
          <w:tcPr>
            <w:tcW w:w="567" w:type="dxa"/>
            <w:tcBorders>
              <w:top w:val="nil"/>
              <w:left w:val="single" w:sz="4" w:space="0" w:color="auto"/>
              <w:bottom w:val="single" w:sz="4" w:space="0" w:color="auto"/>
              <w:right w:val="single" w:sz="4" w:space="0" w:color="auto"/>
            </w:tcBorders>
          </w:tcPr>
          <w:p w14:paraId="2007F03F" w14:textId="77777777" w:rsidR="00D05D13" w:rsidRPr="006F06C2" w:rsidRDefault="00D05D13" w:rsidP="002A44A0">
            <w:pPr>
              <w:pStyle w:val="TAC"/>
              <w:rPr>
                <w:ins w:id="200" w:author="Zhaoya" w:date="2022-11-02T17:05:00Z"/>
              </w:rPr>
            </w:pPr>
            <w:ins w:id="201" w:author="Zhaoya" w:date="2022-11-02T17:05:00Z">
              <w:r w:rsidRPr="006F06C2">
                <w:t>-</w:t>
              </w:r>
            </w:ins>
          </w:p>
        </w:tc>
        <w:tc>
          <w:tcPr>
            <w:tcW w:w="850" w:type="dxa"/>
            <w:tcBorders>
              <w:top w:val="nil"/>
              <w:left w:val="single" w:sz="4" w:space="0" w:color="auto"/>
              <w:bottom w:val="single" w:sz="4" w:space="0" w:color="auto"/>
              <w:right w:val="single" w:sz="4" w:space="0" w:color="auto"/>
            </w:tcBorders>
          </w:tcPr>
          <w:p w14:paraId="6B985E2D" w14:textId="77777777" w:rsidR="00D05D13" w:rsidRPr="006F06C2" w:rsidRDefault="00D05D13" w:rsidP="002A44A0">
            <w:pPr>
              <w:pStyle w:val="TAC"/>
              <w:rPr>
                <w:ins w:id="202" w:author="Zhaoya" w:date="2022-11-02T17:05:00Z"/>
              </w:rPr>
            </w:pPr>
            <w:ins w:id="203" w:author="Zhaoya" w:date="2022-11-02T17:05:00Z">
              <w:r w:rsidRPr="006F06C2">
                <w:t>-</w:t>
              </w:r>
            </w:ins>
          </w:p>
        </w:tc>
      </w:tr>
      <w:tr w:rsidR="00D05D13" w:rsidRPr="00D70946" w14:paraId="29F9A296" w14:textId="77777777" w:rsidTr="002A44A0">
        <w:trPr>
          <w:ins w:id="204" w:author="Zhaoya" w:date="2022-11-02T17:05:00Z"/>
        </w:trPr>
        <w:tc>
          <w:tcPr>
            <w:tcW w:w="533" w:type="dxa"/>
            <w:tcBorders>
              <w:top w:val="nil"/>
              <w:left w:val="single" w:sz="4" w:space="0" w:color="auto"/>
              <w:bottom w:val="single" w:sz="4" w:space="0" w:color="auto"/>
              <w:right w:val="single" w:sz="4" w:space="0" w:color="auto"/>
            </w:tcBorders>
          </w:tcPr>
          <w:p w14:paraId="7722A2A4" w14:textId="77777777" w:rsidR="00D05D13" w:rsidRDefault="00D05D13" w:rsidP="002A44A0">
            <w:pPr>
              <w:pStyle w:val="TAC"/>
              <w:rPr>
                <w:ins w:id="205" w:author="Zhaoya" w:date="2022-11-02T17:05:00Z"/>
                <w:lang w:eastAsia="zh-CN"/>
              </w:rPr>
            </w:pPr>
            <w:ins w:id="206" w:author="Zhaoya" w:date="2022-11-02T17:05:00Z">
              <w:r>
                <w:rPr>
                  <w:rFonts w:hint="eastAsia"/>
                  <w:lang w:eastAsia="zh-CN"/>
                </w:rPr>
                <w:t>6</w:t>
              </w:r>
            </w:ins>
          </w:p>
        </w:tc>
        <w:tc>
          <w:tcPr>
            <w:tcW w:w="3967" w:type="dxa"/>
            <w:tcBorders>
              <w:top w:val="nil"/>
              <w:left w:val="single" w:sz="4" w:space="0" w:color="auto"/>
              <w:bottom w:val="single" w:sz="4" w:space="0" w:color="auto"/>
              <w:right w:val="single" w:sz="4" w:space="0" w:color="auto"/>
            </w:tcBorders>
          </w:tcPr>
          <w:p w14:paraId="06C673DA" w14:textId="77777777" w:rsidR="00D05D13" w:rsidRDefault="00D05D13" w:rsidP="002A44A0">
            <w:pPr>
              <w:pStyle w:val="TAL"/>
              <w:rPr>
                <w:ins w:id="207" w:author="Zhaoya" w:date="2022-11-02T17:05:00Z"/>
              </w:rPr>
            </w:pPr>
            <w:ins w:id="208" w:author="Zhaoya" w:date="2022-11-02T17:05:00Z">
              <w:r w:rsidRPr="006F06C2">
                <w:t xml:space="preserve">Check: Does the UE transmit an </w:t>
              </w:r>
              <w:proofErr w:type="spellStart"/>
              <w:r w:rsidRPr="006F06C2">
                <w:rPr>
                  <w:i/>
                  <w:iCs/>
                </w:rPr>
                <w:t>RRCSetupRequest</w:t>
              </w:r>
              <w:proofErr w:type="spellEnd"/>
              <w:r w:rsidRPr="006F06C2">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065738DB" w14:textId="77777777" w:rsidR="00D05D13" w:rsidRPr="006F06C2" w:rsidRDefault="00D05D13" w:rsidP="002A44A0">
            <w:pPr>
              <w:pStyle w:val="TAC"/>
              <w:rPr>
                <w:ins w:id="209" w:author="Zhaoya" w:date="2022-11-02T17:05:00Z"/>
              </w:rPr>
            </w:pPr>
            <w:ins w:id="210" w:author="Zhaoya" w:date="2022-11-02T17:05: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5B2CE80C" w14:textId="77777777" w:rsidR="00D05D13" w:rsidRPr="006F06C2" w:rsidRDefault="00D05D13" w:rsidP="002A44A0">
            <w:pPr>
              <w:pStyle w:val="TAC"/>
              <w:jc w:val="left"/>
              <w:rPr>
                <w:ins w:id="211" w:author="Zhaoya" w:date="2022-11-02T17:05:00Z"/>
              </w:rPr>
            </w:pPr>
            <w:ins w:id="212" w:author="Zhaoya" w:date="2022-11-02T17:05: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RRCSetupRequest</w:t>
              </w:r>
              <w:proofErr w:type="spellEnd"/>
            </w:ins>
          </w:p>
        </w:tc>
        <w:tc>
          <w:tcPr>
            <w:tcW w:w="567" w:type="dxa"/>
            <w:tcBorders>
              <w:top w:val="nil"/>
              <w:left w:val="single" w:sz="4" w:space="0" w:color="auto"/>
              <w:bottom w:val="single" w:sz="4" w:space="0" w:color="auto"/>
              <w:right w:val="single" w:sz="4" w:space="0" w:color="auto"/>
            </w:tcBorders>
          </w:tcPr>
          <w:p w14:paraId="64CF00EE" w14:textId="77777777" w:rsidR="00D05D13" w:rsidRPr="006F06C2" w:rsidRDefault="00D05D13" w:rsidP="002A44A0">
            <w:pPr>
              <w:pStyle w:val="TAC"/>
              <w:rPr>
                <w:ins w:id="213" w:author="Zhaoya" w:date="2022-11-02T17:05:00Z"/>
              </w:rPr>
            </w:pPr>
            <w:ins w:id="214" w:author="Zhaoya" w:date="2022-11-02T17:05:00Z">
              <w:r w:rsidRPr="006F06C2">
                <w:t>2</w:t>
              </w:r>
            </w:ins>
          </w:p>
        </w:tc>
        <w:tc>
          <w:tcPr>
            <w:tcW w:w="850" w:type="dxa"/>
            <w:tcBorders>
              <w:top w:val="nil"/>
              <w:left w:val="single" w:sz="4" w:space="0" w:color="auto"/>
              <w:bottom w:val="single" w:sz="4" w:space="0" w:color="auto"/>
              <w:right w:val="single" w:sz="4" w:space="0" w:color="auto"/>
            </w:tcBorders>
          </w:tcPr>
          <w:p w14:paraId="74638BDD" w14:textId="77777777" w:rsidR="00D05D13" w:rsidRPr="006F06C2" w:rsidRDefault="00D05D13" w:rsidP="002A44A0">
            <w:pPr>
              <w:pStyle w:val="TAC"/>
              <w:rPr>
                <w:ins w:id="215" w:author="Zhaoya" w:date="2022-11-02T17:05:00Z"/>
              </w:rPr>
            </w:pPr>
            <w:ins w:id="216" w:author="Zhaoya" w:date="2022-11-02T17:05:00Z">
              <w:r w:rsidRPr="006F06C2">
                <w:t>P</w:t>
              </w:r>
            </w:ins>
          </w:p>
        </w:tc>
      </w:tr>
      <w:tr w:rsidR="00D05D13" w:rsidRPr="00D70946" w14:paraId="01C25A97" w14:textId="77777777" w:rsidTr="002A44A0">
        <w:trPr>
          <w:ins w:id="217" w:author="Zhaoya" w:date="2022-11-02T17:05:00Z"/>
        </w:trPr>
        <w:tc>
          <w:tcPr>
            <w:tcW w:w="533" w:type="dxa"/>
            <w:tcBorders>
              <w:top w:val="nil"/>
              <w:left w:val="single" w:sz="4" w:space="0" w:color="auto"/>
              <w:bottom w:val="single" w:sz="4" w:space="0" w:color="auto"/>
              <w:right w:val="single" w:sz="4" w:space="0" w:color="auto"/>
            </w:tcBorders>
          </w:tcPr>
          <w:p w14:paraId="68DF0D5C" w14:textId="77777777" w:rsidR="00D05D13" w:rsidRDefault="00D05D13" w:rsidP="002A44A0">
            <w:pPr>
              <w:pStyle w:val="TAC"/>
              <w:rPr>
                <w:ins w:id="218" w:author="Zhaoya" w:date="2022-11-02T17:05:00Z"/>
                <w:lang w:eastAsia="zh-CN"/>
              </w:rPr>
            </w:pPr>
            <w:ins w:id="219" w:author="Zhaoya" w:date="2022-11-02T17:05:00Z">
              <w:r>
                <w:t>7</w:t>
              </w:r>
            </w:ins>
          </w:p>
        </w:tc>
        <w:tc>
          <w:tcPr>
            <w:tcW w:w="3967" w:type="dxa"/>
            <w:tcBorders>
              <w:top w:val="nil"/>
              <w:left w:val="single" w:sz="4" w:space="0" w:color="auto"/>
              <w:bottom w:val="single" w:sz="4" w:space="0" w:color="auto"/>
              <w:right w:val="single" w:sz="4" w:space="0" w:color="auto"/>
            </w:tcBorders>
          </w:tcPr>
          <w:p w14:paraId="50107D74" w14:textId="77777777" w:rsidR="00D05D13" w:rsidRDefault="00D05D13" w:rsidP="002A44A0">
            <w:pPr>
              <w:pStyle w:val="TAL"/>
              <w:rPr>
                <w:ins w:id="220" w:author="Zhaoya" w:date="2022-11-02T17:05:00Z"/>
              </w:rPr>
            </w:pPr>
            <w:ins w:id="221" w:author="Zhaoya" w:date="2022-11-02T17:05:00Z">
              <w:r w:rsidRPr="006F06C2">
                <w:t xml:space="preserve">The SS transmits an </w:t>
              </w:r>
              <w:proofErr w:type="spellStart"/>
              <w:r w:rsidRPr="006F06C2">
                <w:rPr>
                  <w:i/>
                  <w:iCs/>
                </w:rPr>
                <w:t>RRCSetup</w:t>
              </w:r>
              <w:proofErr w:type="spellEnd"/>
              <w:r w:rsidRPr="006F06C2">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23A9AEB9" w14:textId="77777777" w:rsidR="00D05D13" w:rsidRPr="006F06C2" w:rsidRDefault="00D05D13" w:rsidP="002A44A0">
            <w:pPr>
              <w:pStyle w:val="TAC"/>
              <w:rPr>
                <w:ins w:id="222" w:author="Zhaoya" w:date="2022-11-02T17:05:00Z"/>
              </w:rPr>
            </w:pPr>
            <w:ins w:id="223" w:author="Zhaoya" w:date="2022-11-02T17:05: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3FA0B20B" w14:textId="77777777" w:rsidR="00D05D13" w:rsidRPr="006F06C2" w:rsidRDefault="00D05D13" w:rsidP="002A44A0">
            <w:pPr>
              <w:pStyle w:val="TAC"/>
              <w:jc w:val="left"/>
              <w:rPr>
                <w:ins w:id="224" w:author="Zhaoya" w:date="2022-11-02T17:05:00Z"/>
              </w:rPr>
            </w:pPr>
            <w:ins w:id="225" w:author="Zhaoya" w:date="2022-11-02T17:05: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w:t>
              </w:r>
              <w:proofErr w:type="spellEnd"/>
            </w:ins>
          </w:p>
        </w:tc>
        <w:tc>
          <w:tcPr>
            <w:tcW w:w="567" w:type="dxa"/>
            <w:tcBorders>
              <w:top w:val="nil"/>
              <w:left w:val="single" w:sz="4" w:space="0" w:color="auto"/>
              <w:bottom w:val="single" w:sz="4" w:space="0" w:color="auto"/>
              <w:right w:val="single" w:sz="4" w:space="0" w:color="auto"/>
            </w:tcBorders>
          </w:tcPr>
          <w:p w14:paraId="12DB2ABD" w14:textId="77777777" w:rsidR="00D05D13" w:rsidRPr="006F06C2" w:rsidRDefault="00D05D13" w:rsidP="002A44A0">
            <w:pPr>
              <w:pStyle w:val="TAC"/>
              <w:rPr>
                <w:ins w:id="226" w:author="Zhaoya" w:date="2022-11-02T17:05:00Z"/>
              </w:rPr>
            </w:pPr>
            <w:ins w:id="227" w:author="Zhaoya" w:date="2022-11-02T17:05:00Z">
              <w:r w:rsidRPr="006F06C2">
                <w:t>-</w:t>
              </w:r>
            </w:ins>
          </w:p>
        </w:tc>
        <w:tc>
          <w:tcPr>
            <w:tcW w:w="850" w:type="dxa"/>
            <w:tcBorders>
              <w:top w:val="nil"/>
              <w:left w:val="single" w:sz="4" w:space="0" w:color="auto"/>
              <w:bottom w:val="single" w:sz="4" w:space="0" w:color="auto"/>
              <w:right w:val="single" w:sz="4" w:space="0" w:color="auto"/>
            </w:tcBorders>
          </w:tcPr>
          <w:p w14:paraId="7D0346DC" w14:textId="77777777" w:rsidR="00D05D13" w:rsidRPr="006F06C2" w:rsidRDefault="00D05D13" w:rsidP="002A44A0">
            <w:pPr>
              <w:pStyle w:val="TAC"/>
              <w:rPr>
                <w:ins w:id="228" w:author="Zhaoya" w:date="2022-11-02T17:05:00Z"/>
              </w:rPr>
            </w:pPr>
            <w:ins w:id="229" w:author="Zhaoya" w:date="2022-11-02T17:05:00Z">
              <w:r w:rsidRPr="006F06C2">
                <w:t>-</w:t>
              </w:r>
            </w:ins>
          </w:p>
        </w:tc>
      </w:tr>
      <w:tr w:rsidR="00D05D13" w:rsidRPr="00D70946" w14:paraId="6667C1E0" w14:textId="77777777" w:rsidTr="002A44A0">
        <w:trPr>
          <w:ins w:id="230" w:author="Zhaoya" w:date="2022-11-02T17:05:00Z"/>
        </w:trPr>
        <w:tc>
          <w:tcPr>
            <w:tcW w:w="533" w:type="dxa"/>
            <w:tcBorders>
              <w:top w:val="nil"/>
              <w:left w:val="single" w:sz="4" w:space="0" w:color="auto"/>
              <w:bottom w:val="single" w:sz="4" w:space="0" w:color="auto"/>
              <w:right w:val="single" w:sz="4" w:space="0" w:color="auto"/>
            </w:tcBorders>
          </w:tcPr>
          <w:p w14:paraId="1819FF4A" w14:textId="77777777" w:rsidR="00D05D13" w:rsidRDefault="00D05D13" w:rsidP="002A44A0">
            <w:pPr>
              <w:pStyle w:val="TAC"/>
              <w:rPr>
                <w:ins w:id="231" w:author="Zhaoya" w:date="2022-11-02T17:05:00Z"/>
                <w:lang w:eastAsia="zh-CN"/>
              </w:rPr>
            </w:pPr>
            <w:ins w:id="232" w:author="Zhaoya" w:date="2022-11-02T17:05:00Z">
              <w:r>
                <w:t>8</w:t>
              </w:r>
            </w:ins>
          </w:p>
        </w:tc>
        <w:tc>
          <w:tcPr>
            <w:tcW w:w="3967" w:type="dxa"/>
            <w:tcBorders>
              <w:top w:val="nil"/>
              <w:left w:val="single" w:sz="4" w:space="0" w:color="auto"/>
              <w:bottom w:val="single" w:sz="4" w:space="0" w:color="auto"/>
              <w:right w:val="single" w:sz="4" w:space="0" w:color="auto"/>
            </w:tcBorders>
          </w:tcPr>
          <w:p w14:paraId="386388B6" w14:textId="77777777" w:rsidR="00D05D13" w:rsidRDefault="00D05D13" w:rsidP="002A44A0">
            <w:pPr>
              <w:pStyle w:val="TAL"/>
              <w:rPr>
                <w:ins w:id="233" w:author="Zhaoya" w:date="2022-11-02T17:05:00Z"/>
              </w:rPr>
            </w:pPr>
            <w:ins w:id="234" w:author="Zhaoya" w:date="2022-11-02T17:05:00Z">
              <w:r w:rsidRPr="006F06C2">
                <w:t xml:space="preserve">The UE transmit an </w:t>
              </w:r>
              <w:proofErr w:type="spellStart"/>
              <w:r w:rsidRPr="006F06C2">
                <w:rPr>
                  <w:i/>
                  <w:iCs/>
                </w:rPr>
                <w:t>RRCSetupComplete</w:t>
              </w:r>
              <w:proofErr w:type="spellEnd"/>
              <w:r w:rsidRPr="006F06C2">
                <w:t xml:space="preserve"> message including SERVICE REQUEST to confirm the successful completion of the connection establishment.</w:t>
              </w:r>
            </w:ins>
          </w:p>
        </w:tc>
        <w:tc>
          <w:tcPr>
            <w:tcW w:w="708" w:type="dxa"/>
            <w:tcBorders>
              <w:top w:val="single" w:sz="4" w:space="0" w:color="auto"/>
              <w:left w:val="single" w:sz="4" w:space="0" w:color="auto"/>
              <w:bottom w:val="single" w:sz="4" w:space="0" w:color="auto"/>
              <w:right w:val="single" w:sz="4" w:space="0" w:color="auto"/>
            </w:tcBorders>
          </w:tcPr>
          <w:p w14:paraId="5D807BE4" w14:textId="77777777" w:rsidR="00D05D13" w:rsidRPr="006F06C2" w:rsidRDefault="00D05D13" w:rsidP="002A44A0">
            <w:pPr>
              <w:pStyle w:val="TAC"/>
              <w:rPr>
                <w:ins w:id="235" w:author="Zhaoya" w:date="2022-11-02T17:05:00Z"/>
              </w:rPr>
            </w:pPr>
            <w:ins w:id="236" w:author="Zhaoya" w:date="2022-11-02T17:05: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251DC880" w14:textId="77777777" w:rsidR="00D05D13" w:rsidRPr="006F06C2" w:rsidRDefault="00D05D13" w:rsidP="002A44A0">
            <w:pPr>
              <w:pStyle w:val="TAL"/>
              <w:rPr>
                <w:ins w:id="237" w:author="Zhaoya" w:date="2022-11-02T17:05:00Z"/>
                <w:i/>
                <w:iCs/>
              </w:rPr>
            </w:pPr>
            <w:ins w:id="238" w:author="Zhaoya" w:date="2022-11-02T17:05: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RRCSetupComplete</w:t>
              </w:r>
              <w:proofErr w:type="spellEnd"/>
            </w:ins>
          </w:p>
          <w:p w14:paraId="02A194D8" w14:textId="77777777" w:rsidR="00D05D13" w:rsidRPr="006F06C2" w:rsidRDefault="00D05D13" w:rsidP="002A44A0">
            <w:pPr>
              <w:pStyle w:val="TAC"/>
              <w:jc w:val="left"/>
              <w:rPr>
                <w:ins w:id="239" w:author="Zhaoya" w:date="2022-11-02T17:05:00Z"/>
              </w:rPr>
            </w:pPr>
            <w:ins w:id="240" w:author="Zhaoya" w:date="2022-11-02T17:05:00Z">
              <w:r w:rsidRPr="006F06C2">
                <w:t>5GMM: SERVICE REQUEST</w:t>
              </w:r>
            </w:ins>
          </w:p>
        </w:tc>
        <w:tc>
          <w:tcPr>
            <w:tcW w:w="567" w:type="dxa"/>
            <w:tcBorders>
              <w:top w:val="nil"/>
              <w:left w:val="single" w:sz="4" w:space="0" w:color="auto"/>
              <w:bottom w:val="single" w:sz="4" w:space="0" w:color="auto"/>
              <w:right w:val="single" w:sz="4" w:space="0" w:color="auto"/>
            </w:tcBorders>
          </w:tcPr>
          <w:p w14:paraId="0BD7DABE" w14:textId="77777777" w:rsidR="00D05D13" w:rsidRPr="006F06C2" w:rsidRDefault="00D05D13" w:rsidP="002A44A0">
            <w:pPr>
              <w:pStyle w:val="TAC"/>
              <w:rPr>
                <w:ins w:id="241" w:author="Zhaoya" w:date="2022-11-02T17:05:00Z"/>
              </w:rPr>
            </w:pPr>
            <w:ins w:id="242" w:author="Zhaoya" w:date="2022-11-02T17:05:00Z">
              <w:r w:rsidRPr="006F06C2">
                <w:t>-</w:t>
              </w:r>
            </w:ins>
          </w:p>
        </w:tc>
        <w:tc>
          <w:tcPr>
            <w:tcW w:w="850" w:type="dxa"/>
            <w:tcBorders>
              <w:top w:val="nil"/>
              <w:left w:val="single" w:sz="4" w:space="0" w:color="auto"/>
              <w:bottom w:val="single" w:sz="4" w:space="0" w:color="auto"/>
              <w:right w:val="single" w:sz="4" w:space="0" w:color="auto"/>
            </w:tcBorders>
          </w:tcPr>
          <w:p w14:paraId="72EF6E4F" w14:textId="77777777" w:rsidR="00D05D13" w:rsidRPr="006F06C2" w:rsidRDefault="00D05D13" w:rsidP="002A44A0">
            <w:pPr>
              <w:pStyle w:val="TAC"/>
              <w:rPr>
                <w:ins w:id="243" w:author="Zhaoya" w:date="2022-11-02T17:05:00Z"/>
              </w:rPr>
            </w:pPr>
            <w:ins w:id="244" w:author="Zhaoya" w:date="2022-11-02T17:05:00Z">
              <w:r w:rsidRPr="006F06C2">
                <w:t>-</w:t>
              </w:r>
            </w:ins>
          </w:p>
        </w:tc>
      </w:tr>
      <w:tr w:rsidR="00D05D13" w:rsidRPr="00D70946" w14:paraId="2FCEBC4C" w14:textId="77777777" w:rsidTr="002A44A0">
        <w:trPr>
          <w:ins w:id="245" w:author="Zhaoya" w:date="2022-11-02T17:05:00Z"/>
        </w:trPr>
        <w:tc>
          <w:tcPr>
            <w:tcW w:w="533" w:type="dxa"/>
            <w:tcBorders>
              <w:top w:val="nil"/>
              <w:left w:val="single" w:sz="4" w:space="0" w:color="auto"/>
              <w:bottom w:val="single" w:sz="4" w:space="0" w:color="auto"/>
              <w:right w:val="single" w:sz="4" w:space="0" w:color="auto"/>
            </w:tcBorders>
          </w:tcPr>
          <w:p w14:paraId="3585A2BD" w14:textId="328344EA" w:rsidR="00D05D13" w:rsidRDefault="00D05D13" w:rsidP="00900168">
            <w:pPr>
              <w:pStyle w:val="TAC"/>
              <w:rPr>
                <w:ins w:id="246" w:author="Zhaoya" w:date="2022-11-02T17:05:00Z"/>
                <w:lang w:eastAsia="zh-CN"/>
              </w:rPr>
            </w:pPr>
            <w:ins w:id="247" w:author="Zhaoya" w:date="2022-11-02T17:05:00Z">
              <w:r>
                <w:t>9</w:t>
              </w:r>
              <w:r w:rsidRPr="006F06C2">
                <w:t>-</w:t>
              </w:r>
            </w:ins>
            <w:ins w:id="248" w:author="Zhaoya" w:date="2022-11-03T12:42:00Z">
              <w:r w:rsidR="00900168">
                <w:t>12</w:t>
              </w:r>
            </w:ins>
          </w:p>
        </w:tc>
        <w:tc>
          <w:tcPr>
            <w:tcW w:w="3967" w:type="dxa"/>
            <w:tcBorders>
              <w:top w:val="nil"/>
              <w:left w:val="single" w:sz="4" w:space="0" w:color="auto"/>
              <w:bottom w:val="single" w:sz="4" w:space="0" w:color="auto"/>
              <w:right w:val="single" w:sz="4" w:space="0" w:color="auto"/>
            </w:tcBorders>
          </w:tcPr>
          <w:p w14:paraId="62C109DF" w14:textId="0E5D3D13" w:rsidR="00D05D13" w:rsidRDefault="00D05D13" w:rsidP="00E72264">
            <w:pPr>
              <w:pStyle w:val="TAL"/>
              <w:rPr>
                <w:ins w:id="249" w:author="Zhaoya" w:date="2022-11-02T17:05:00Z"/>
              </w:rPr>
            </w:pPr>
            <w:ins w:id="250" w:author="Zhaoya" w:date="2022-11-02T17:05:00Z">
              <w:r w:rsidRPr="006F06C2">
                <w:t xml:space="preserve">Steps 5 to </w:t>
              </w:r>
            </w:ins>
            <w:ins w:id="251" w:author="Zhaoya" w:date="2022-11-03T12:42:00Z">
              <w:r w:rsidR="00900168">
                <w:t>8</w:t>
              </w:r>
            </w:ins>
            <w:ins w:id="252" w:author="Zhaoya" w:date="2022-11-02T17:05:00Z">
              <w:r w:rsidRPr="006F06C2">
                <w:t xml:space="preserve"> of the NR RRC_CONNECTED procedure in TS 38.508-1 Table 4.5.4.2-3 </w:t>
              </w:r>
            </w:ins>
            <w:ins w:id="253" w:author="Zhaoya" w:date="2022-11-03T12:52:00Z">
              <w:r w:rsidR="00E72264">
                <w:t xml:space="preserve">to complete </w:t>
              </w:r>
              <w:proofErr w:type="spellStart"/>
              <w:r w:rsidR="00E72264">
                <w:t>sevice</w:t>
              </w:r>
              <w:proofErr w:type="spellEnd"/>
              <w:r w:rsidR="00E72264">
                <w:t xml:space="preserve"> procedure.</w:t>
              </w:r>
            </w:ins>
          </w:p>
        </w:tc>
        <w:tc>
          <w:tcPr>
            <w:tcW w:w="708" w:type="dxa"/>
            <w:tcBorders>
              <w:top w:val="single" w:sz="4" w:space="0" w:color="auto"/>
              <w:left w:val="single" w:sz="4" w:space="0" w:color="auto"/>
              <w:bottom w:val="single" w:sz="4" w:space="0" w:color="auto"/>
              <w:right w:val="single" w:sz="4" w:space="0" w:color="auto"/>
            </w:tcBorders>
          </w:tcPr>
          <w:p w14:paraId="22A4885B" w14:textId="77777777" w:rsidR="00D05D13" w:rsidRPr="006F06C2" w:rsidRDefault="00D05D13" w:rsidP="002A44A0">
            <w:pPr>
              <w:pStyle w:val="TAC"/>
              <w:rPr>
                <w:ins w:id="254" w:author="Zhaoya" w:date="2022-11-02T17:05:00Z"/>
              </w:rPr>
            </w:pPr>
            <w:ins w:id="255" w:author="Zhaoya" w:date="2022-11-02T17:05: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1D0FC475" w14:textId="77777777" w:rsidR="00D05D13" w:rsidRPr="006F06C2" w:rsidRDefault="00D05D13" w:rsidP="002A44A0">
            <w:pPr>
              <w:pStyle w:val="TAC"/>
              <w:jc w:val="left"/>
              <w:rPr>
                <w:ins w:id="256" w:author="Zhaoya" w:date="2022-11-02T17:05:00Z"/>
              </w:rPr>
            </w:pPr>
            <w:ins w:id="257" w:author="Zhaoya" w:date="2022-11-02T17:05:00Z">
              <w:r w:rsidRPr="006F06C2">
                <w:rPr>
                  <w:iCs/>
                </w:rPr>
                <w:t>-</w:t>
              </w:r>
            </w:ins>
          </w:p>
        </w:tc>
        <w:tc>
          <w:tcPr>
            <w:tcW w:w="567" w:type="dxa"/>
            <w:tcBorders>
              <w:top w:val="nil"/>
              <w:left w:val="single" w:sz="4" w:space="0" w:color="auto"/>
              <w:bottom w:val="single" w:sz="4" w:space="0" w:color="auto"/>
              <w:right w:val="single" w:sz="4" w:space="0" w:color="auto"/>
            </w:tcBorders>
          </w:tcPr>
          <w:p w14:paraId="00F0753B" w14:textId="77777777" w:rsidR="00D05D13" w:rsidRPr="006F06C2" w:rsidRDefault="00D05D13" w:rsidP="002A44A0">
            <w:pPr>
              <w:pStyle w:val="TAC"/>
              <w:rPr>
                <w:ins w:id="258" w:author="Zhaoya" w:date="2022-11-02T17:05:00Z"/>
              </w:rPr>
            </w:pPr>
            <w:ins w:id="259" w:author="Zhaoya" w:date="2022-11-02T17:05:00Z">
              <w:r w:rsidRPr="006F06C2">
                <w:t>-</w:t>
              </w:r>
            </w:ins>
          </w:p>
        </w:tc>
        <w:tc>
          <w:tcPr>
            <w:tcW w:w="850" w:type="dxa"/>
            <w:tcBorders>
              <w:top w:val="nil"/>
              <w:left w:val="single" w:sz="4" w:space="0" w:color="auto"/>
              <w:bottom w:val="single" w:sz="4" w:space="0" w:color="auto"/>
              <w:right w:val="single" w:sz="4" w:space="0" w:color="auto"/>
            </w:tcBorders>
          </w:tcPr>
          <w:p w14:paraId="23CDF8CE" w14:textId="77777777" w:rsidR="00D05D13" w:rsidRPr="006F06C2" w:rsidRDefault="00D05D13" w:rsidP="002A44A0">
            <w:pPr>
              <w:pStyle w:val="TAC"/>
              <w:rPr>
                <w:ins w:id="260" w:author="Zhaoya" w:date="2022-11-02T17:05:00Z"/>
              </w:rPr>
            </w:pPr>
            <w:ins w:id="261" w:author="Zhaoya" w:date="2022-11-02T17:05:00Z">
              <w:r w:rsidRPr="006F06C2">
                <w:t>-</w:t>
              </w:r>
            </w:ins>
          </w:p>
        </w:tc>
      </w:tr>
      <w:tr w:rsidR="004B40E6" w:rsidRPr="00D70946" w14:paraId="11A1B51F" w14:textId="77777777" w:rsidTr="002A44A0">
        <w:trPr>
          <w:ins w:id="262" w:author="Zhaoya" w:date="2022-11-03T11:41:00Z"/>
        </w:trPr>
        <w:tc>
          <w:tcPr>
            <w:tcW w:w="533" w:type="dxa"/>
            <w:tcBorders>
              <w:top w:val="nil"/>
              <w:left w:val="single" w:sz="4" w:space="0" w:color="auto"/>
              <w:bottom w:val="single" w:sz="4" w:space="0" w:color="auto"/>
              <w:right w:val="single" w:sz="4" w:space="0" w:color="auto"/>
            </w:tcBorders>
          </w:tcPr>
          <w:p w14:paraId="346511CD" w14:textId="477B20D4" w:rsidR="004B40E6" w:rsidRDefault="00900168" w:rsidP="004B40E6">
            <w:pPr>
              <w:pStyle w:val="TAC"/>
              <w:rPr>
                <w:ins w:id="263" w:author="Zhaoya" w:date="2022-11-03T11:41:00Z"/>
              </w:rPr>
            </w:pPr>
            <w:ins w:id="264" w:author="Zhaoya" w:date="2022-11-03T12:42:00Z">
              <w:r>
                <w:t>13</w:t>
              </w:r>
            </w:ins>
          </w:p>
        </w:tc>
        <w:tc>
          <w:tcPr>
            <w:tcW w:w="3967" w:type="dxa"/>
            <w:tcBorders>
              <w:top w:val="nil"/>
              <w:left w:val="single" w:sz="4" w:space="0" w:color="auto"/>
              <w:bottom w:val="single" w:sz="4" w:space="0" w:color="auto"/>
              <w:right w:val="single" w:sz="4" w:space="0" w:color="auto"/>
            </w:tcBorders>
          </w:tcPr>
          <w:p w14:paraId="2468BB44" w14:textId="15EB4555" w:rsidR="004B40E6" w:rsidRPr="006F06C2" w:rsidRDefault="004B40E6" w:rsidP="004B40E6">
            <w:pPr>
              <w:pStyle w:val="TAL"/>
              <w:rPr>
                <w:ins w:id="265" w:author="Zhaoya" w:date="2022-11-03T11:41:00Z"/>
              </w:rPr>
            </w:pPr>
            <w:ins w:id="266" w:author="Zhaoya" w:date="2022-11-03T11:41:00Z">
              <w:r w:rsidRPr="006F06C2">
                <w:t xml:space="preserve">The SS transmits an </w:t>
              </w:r>
              <w:proofErr w:type="spellStart"/>
              <w:r w:rsidRPr="006F06C2">
                <w:rPr>
                  <w:i/>
                </w:rPr>
                <w:t>RRCReconfiguration</w:t>
              </w:r>
              <w:proofErr w:type="spellEnd"/>
              <w:r w:rsidRPr="006F06C2">
                <w:rPr>
                  <w:i/>
                </w:rPr>
                <w:t xml:space="preserve"> </w:t>
              </w:r>
              <w:r w:rsidRPr="006F06C2">
                <w:t xml:space="preserve">message </w:t>
              </w:r>
              <w:r w:rsidRPr="006F06C2">
                <w:rPr>
                  <w:iCs/>
                </w:rPr>
                <w:t xml:space="preserve">to </w:t>
              </w:r>
              <w:r>
                <w:rPr>
                  <w:iCs/>
                </w:rPr>
                <w:t>establish</w:t>
              </w:r>
              <w:r w:rsidRPr="006F06C2">
                <w:rPr>
                  <w:iCs/>
                </w:rPr>
                <w:t xml:space="preserve"> </w:t>
              </w:r>
              <w:r>
                <w:t>MRB</w:t>
              </w:r>
              <w:r w:rsidRPr="006F06C2">
                <w:t>.</w:t>
              </w:r>
            </w:ins>
          </w:p>
        </w:tc>
        <w:tc>
          <w:tcPr>
            <w:tcW w:w="708" w:type="dxa"/>
            <w:tcBorders>
              <w:top w:val="single" w:sz="4" w:space="0" w:color="auto"/>
              <w:left w:val="single" w:sz="4" w:space="0" w:color="auto"/>
              <w:bottom w:val="single" w:sz="4" w:space="0" w:color="auto"/>
              <w:right w:val="single" w:sz="4" w:space="0" w:color="auto"/>
            </w:tcBorders>
          </w:tcPr>
          <w:p w14:paraId="60E4F8B7" w14:textId="4195EEBC" w:rsidR="004B40E6" w:rsidRPr="006F06C2" w:rsidRDefault="004B40E6" w:rsidP="004B40E6">
            <w:pPr>
              <w:pStyle w:val="TAC"/>
              <w:rPr>
                <w:ins w:id="267" w:author="Zhaoya" w:date="2022-11-03T11:41:00Z"/>
                <w:lang w:eastAsia="zh-CN"/>
              </w:rPr>
            </w:pPr>
            <w:ins w:id="268" w:author="Zhaoya" w:date="2022-11-03T11:41: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4B267C97" w14:textId="2FF485CE" w:rsidR="004B40E6" w:rsidRPr="006F06C2" w:rsidRDefault="004B40E6" w:rsidP="004B40E6">
            <w:pPr>
              <w:pStyle w:val="TAC"/>
              <w:jc w:val="left"/>
              <w:rPr>
                <w:ins w:id="269" w:author="Zhaoya" w:date="2022-11-03T11:41:00Z"/>
                <w:iCs/>
              </w:rPr>
            </w:pPr>
            <w:ins w:id="270" w:author="Zhaoya" w:date="2022-11-03T11:41: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RRCReconfiguration</w:t>
              </w:r>
              <w:proofErr w:type="spellEnd"/>
            </w:ins>
          </w:p>
        </w:tc>
        <w:tc>
          <w:tcPr>
            <w:tcW w:w="567" w:type="dxa"/>
            <w:tcBorders>
              <w:top w:val="nil"/>
              <w:left w:val="single" w:sz="4" w:space="0" w:color="auto"/>
              <w:bottom w:val="single" w:sz="4" w:space="0" w:color="auto"/>
              <w:right w:val="single" w:sz="4" w:space="0" w:color="auto"/>
            </w:tcBorders>
          </w:tcPr>
          <w:p w14:paraId="1E868D37" w14:textId="52BDEBB4" w:rsidR="004B40E6" w:rsidRPr="006F06C2" w:rsidRDefault="004B40E6" w:rsidP="004B40E6">
            <w:pPr>
              <w:pStyle w:val="TAC"/>
              <w:rPr>
                <w:ins w:id="271" w:author="Zhaoya" w:date="2022-11-03T11:41:00Z"/>
              </w:rPr>
            </w:pPr>
            <w:ins w:id="272" w:author="Zhaoya" w:date="2022-11-03T11:41:00Z">
              <w:r w:rsidRPr="006F06C2">
                <w:rPr>
                  <w:rFonts w:eastAsia="MS Gothic"/>
                </w:rPr>
                <w:t>-</w:t>
              </w:r>
            </w:ins>
          </w:p>
        </w:tc>
        <w:tc>
          <w:tcPr>
            <w:tcW w:w="850" w:type="dxa"/>
            <w:tcBorders>
              <w:top w:val="nil"/>
              <w:left w:val="single" w:sz="4" w:space="0" w:color="auto"/>
              <w:bottom w:val="single" w:sz="4" w:space="0" w:color="auto"/>
              <w:right w:val="single" w:sz="4" w:space="0" w:color="auto"/>
            </w:tcBorders>
          </w:tcPr>
          <w:p w14:paraId="2AE44116" w14:textId="5B083740" w:rsidR="004B40E6" w:rsidRPr="006F06C2" w:rsidRDefault="004B40E6" w:rsidP="004B40E6">
            <w:pPr>
              <w:pStyle w:val="TAC"/>
              <w:rPr>
                <w:ins w:id="273" w:author="Zhaoya" w:date="2022-11-03T11:41:00Z"/>
              </w:rPr>
            </w:pPr>
            <w:ins w:id="274" w:author="Zhaoya" w:date="2022-11-03T11:41:00Z">
              <w:r w:rsidRPr="006F06C2">
                <w:rPr>
                  <w:rFonts w:eastAsia="MS Gothic"/>
                </w:rPr>
                <w:t>-</w:t>
              </w:r>
            </w:ins>
          </w:p>
        </w:tc>
      </w:tr>
      <w:tr w:rsidR="004B40E6" w:rsidRPr="00D70946" w14:paraId="7D9D2537" w14:textId="77777777" w:rsidTr="002A44A0">
        <w:trPr>
          <w:ins w:id="275" w:author="Zhaoya" w:date="2022-11-03T11:41:00Z"/>
        </w:trPr>
        <w:tc>
          <w:tcPr>
            <w:tcW w:w="533" w:type="dxa"/>
            <w:tcBorders>
              <w:top w:val="nil"/>
              <w:left w:val="single" w:sz="4" w:space="0" w:color="auto"/>
              <w:bottom w:val="single" w:sz="4" w:space="0" w:color="auto"/>
              <w:right w:val="single" w:sz="4" w:space="0" w:color="auto"/>
            </w:tcBorders>
          </w:tcPr>
          <w:p w14:paraId="16A046F4" w14:textId="4477512E" w:rsidR="004B40E6" w:rsidRDefault="00900168" w:rsidP="004B40E6">
            <w:pPr>
              <w:pStyle w:val="TAC"/>
              <w:rPr>
                <w:ins w:id="276" w:author="Zhaoya" w:date="2022-11-03T11:41:00Z"/>
              </w:rPr>
            </w:pPr>
            <w:ins w:id="277" w:author="Zhaoya" w:date="2022-11-03T12:42:00Z">
              <w:r>
                <w:t>14</w:t>
              </w:r>
            </w:ins>
          </w:p>
        </w:tc>
        <w:tc>
          <w:tcPr>
            <w:tcW w:w="3967" w:type="dxa"/>
            <w:tcBorders>
              <w:top w:val="nil"/>
              <w:left w:val="single" w:sz="4" w:space="0" w:color="auto"/>
              <w:bottom w:val="single" w:sz="4" w:space="0" w:color="auto"/>
              <w:right w:val="single" w:sz="4" w:space="0" w:color="auto"/>
            </w:tcBorders>
          </w:tcPr>
          <w:p w14:paraId="1DCEBF62" w14:textId="59416756" w:rsidR="004B40E6" w:rsidRPr="006F06C2" w:rsidRDefault="004B40E6" w:rsidP="004B40E6">
            <w:pPr>
              <w:pStyle w:val="TAL"/>
              <w:rPr>
                <w:ins w:id="278" w:author="Zhaoya" w:date="2022-11-03T11:41:00Z"/>
              </w:rPr>
            </w:pPr>
            <w:ins w:id="279" w:author="Zhaoya" w:date="2022-11-03T11:41:00Z">
              <w:r>
                <w:t>T</w:t>
              </w:r>
              <w:r w:rsidRPr="006F06C2">
                <w:t xml:space="preserve">he UE transmit an </w:t>
              </w:r>
              <w:proofErr w:type="spellStart"/>
              <w:r w:rsidRPr="006F06C2">
                <w:rPr>
                  <w:i/>
                </w:rPr>
                <w:t>RRCReconfigurationComplete</w:t>
              </w:r>
              <w:proofErr w:type="spellEnd"/>
              <w:r w:rsidRPr="006F06C2">
                <w:rPr>
                  <w:i/>
                </w:rPr>
                <w:t xml:space="preserve"> </w:t>
              </w:r>
              <w:r w:rsidRPr="006F06C2">
                <w:t>message</w:t>
              </w:r>
            </w:ins>
          </w:p>
        </w:tc>
        <w:tc>
          <w:tcPr>
            <w:tcW w:w="708" w:type="dxa"/>
            <w:tcBorders>
              <w:top w:val="single" w:sz="4" w:space="0" w:color="auto"/>
              <w:left w:val="single" w:sz="4" w:space="0" w:color="auto"/>
              <w:bottom w:val="single" w:sz="4" w:space="0" w:color="auto"/>
              <w:right w:val="single" w:sz="4" w:space="0" w:color="auto"/>
            </w:tcBorders>
          </w:tcPr>
          <w:p w14:paraId="1F90C3AF" w14:textId="0C2E4C57" w:rsidR="004B40E6" w:rsidRPr="006F06C2" w:rsidRDefault="004B40E6" w:rsidP="004B40E6">
            <w:pPr>
              <w:pStyle w:val="TAC"/>
              <w:rPr>
                <w:ins w:id="280" w:author="Zhaoya" w:date="2022-11-03T11:41:00Z"/>
                <w:lang w:eastAsia="zh-CN"/>
              </w:rPr>
            </w:pPr>
            <w:ins w:id="281" w:author="Zhaoya" w:date="2022-11-03T11:41: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0FAFC314" w14:textId="67336B96" w:rsidR="004B40E6" w:rsidRPr="006F06C2" w:rsidRDefault="004B40E6" w:rsidP="004B40E6">
            <w:pPr>
              <w:pStyle w:val="TAC"/>
              <w:jc w:val="left"/>
              <w:rPr>
                <w:ins w:id="282" w:author="Zhaoya" w:date="2022-11-03T11:41:00Z"/>
                <w:iCs/>
              </w:rPr>
            </w:pPr>
            <w:ins w:id="283" w:author="Zhaoya" w:date="2022-11-03T11:41: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RRCReconfigurationComplete</w:t>
              </w:r>
              <w:proofErr w:type="spellEnd"/>
            </w:ins>
          </w:p>
        </w:tc>
        <w:tc>
          <w:tcPr>
            <w:tcW w:w="567" w:type="dxa"/>
            <w:tcBorders>
              <w:top w:val="nil"/>
              <w:left w:val="single" w:sz="4" w:space="0" w:color="auto"/>
              <w:bottom w:val="single" w:sz="4" w:space="0" w:color="auto"/>
              <w:right w:val="single" w:sz="4" w:space="0" w:color="auto"/>
            </w:tcBorders>
          </w:tcPr>
          <w:p w14:paraId="64DB9A13" w14:textId="7A3CCB40" w:rsidR="004B40E6" w:rsidRPr="006F06C2" w:rsidRDefault="004B40E6" w:rsidP="004B40E6">
            <w:pPr>
              <w:pStyle w:val="TAC"/>
              <w:rPr>
                <w:ins w:id="284" w:author="Zhaoya" w:date="2022-11-03T11:41:00Z"/>
              </w:rPr>
            </w:pPr>
            <w:ins w:id="285" w:author="Zhaoya" w:date="2022-11-03T11:42:00Z">
              <w:r w:rsidRPr="006F06C2">
                <w:rPr>
                  <w:rFonts w:eastAsia="MS Gothic"/>
                </w:rPr>
                <w:t>-</w:t>
              </w:r>
            </w:ins>
          </w:p>
        </w:tc>
        <w:tc>
          <w:tcPr>
            <w:tcW w:w="850" w:type="dxa"/>
            <w:tcBorders>
              <w:top w:val="nil"/>
              <w:left w:val="single" w:sz="4" w:space="0" w:color="auto"/>
              <w:bottom w:val="single" w:sz="4" w:space="0" w:color="auto"/>
              <w:right w:val="single" w:sz="4" w:space="0" w:color="auto"/>
            </w:tcBorders>
          </w:tcPr>
          <w:p w14:paraId="57B2B380" w14:textId="1BF5E1B9" w:rsidR="004B40E6" w:rsidRPr="006F06C2" w:rsidRDefault="004B40E6" w:rsidP="004B40E6">
            <w:pPr>
              <w:pStyle w:val="TAC"/>
              <w:rPr>
                <w:ins w:id="286" w:author="Zhaoya" w:date="2022-11-03T11:41:00Z"/>
              </w:rPr>
            </w:pPr>
            <w:ins w:id="287" w:author="Zhaoya" w:date="2022-11-03T11:42:00Z">
              <w:r w:rsidRPr="006F06C2">
                <w:rPr>
                  <w:rFonts w:eastAsia="MS Gothic"/>
                </w:rPr>
                <w:t>-</w:t>
              </w:r>
            </w:ins>
          </w:p>
        </w:tc>
      </w:tr>
      <w:tr w:rsidR="004B40E6" w:rsidRPr="00D70946" w14:paraId="3DD0DA73" w14:textId="77777777" w:rsidTr="002A44A0">
        <w:trPr>
          <w:ins w:id="288" w:author="Zhaoya" w:date="2022-11-03T11:41:00Z"/>
        </w:trPr>
        <w:tc>
          <w:tcPr>
            <w:tcW w:w="533" w:type="dxa"/>
            <w:tcBorders>
              <w:top w:val="nil"/>
              <w:left w:val="single" w:sz="4" w:space="0" w:color="auto"/>
              <w:bottom w:val="single" w:sz="4" w:space="0" w:color="auto"/>
              <w:right w:val="single" w:sz="4" w:space="0" w:color="auto"/>
            </w:tcBorders>
          </w:tcPr>
          <w:p w14:paraId="0462DBFB" w14:textId="0BD363B4" w:rsidR="004B40E6" w:rsidRPr="006F06C2" w:rsidRDefault="00900168" w:rsidP="004B40E6">
            <w:pPr>
              <w:pStyle w:val="TAC"/>
              <w:rPr>
                <w:ins w:id="289" w:author="Zhaoya" w:date="2022-11-03T11:41:00Z"/>
                <w:lang w:eastAsia="zh-CN"/>
              </w:rPr>
            </w:pPr>
            <w:ins w:id="290" w:author="Zhaoya" w:date="2022-11-03T12:42:00Z">
              <w:r>
                <w:rPr>
                  <w:rFonts w:hint="eastAsia"/>
                  <w:lang w:eastAsia="zh-CN"/>
                </w:rPr>
                <w:t>1</w:t>
              </w:r>
              <w:r>
                <w:rPr>
                  <w:lang w:eastAsia="zh-CN"/>
                </w:rPr>
                <w:t>5a1-15a2</w:t>
              </w:r>
            </w:ins>
          </w:p>
        </w:tc>
        <w:tc>
          <w:tcPr>
            <w:tcW w:w="3967" w:type="dxa"/>
            <w:tcBorders>
              <w:top w:val="nil"/>
              <w:left w:val="single" w:sz="4" w:space="0" w:color="auto"/>
              <w:bottom w:val="single" w:sz="4" w:space="0" w:color="auto"/>
              <w:right w:val="single" w:sz="4" w:space="0" w:color="auto"/>
            </w:tcBorders>
          </w:tcPr>
          <w:p w14:paraId="5F9DE3A1" w14:textId="4EB9D22D" w:rsidR="004B40E6" w:rsidRDefault="004B40E6" w:rsidP="004B40E6">
            <w:pPr>
              <w:pStyle w:val="TAL"/>
              <w:rPr>
                <w:ins w:id="291" w:author="Zhaoya" w:date="2022-11-03T11:41:00Z"/>
              </w:rPr>
            </w:pPr>
            <w:ins w:id="292" w:author="Zhaoya" w:date="2022-11-03T11:41:00Z">
              <w:r w:rsidRPr="006F06C2">
                <w:t xml:space="preserve">Steps </w:t>
              </w:r>
              <w:r>
                <w:t>9a1</w:t>
              </w:r>
              <w:r w:rsidRPr="006F06C2">
                <w:t xml:space="preserve"> to </w:t>
              </w:r>
              <w:r>
                <w:t>9a2</w:t>
              </w:r>
              <w:r w:rsidRPr="006F06C2">
                <w:t xml:space="preserve"> of the NR RRC_CONNECTED procedure in TS 38.508-1 Table 4.5.4.2-3 are executed</w:t>
              </w:r>
              <w:r>
                <w:t xml:space="preserve"> with condition </w:t>
              </w:r>
              <w:r w:rsidRPr="00992F46">
                <w:t xml:space="preserve">UE TEST LOOP MODE </w:t>
              </w:r>
              <w:r w:rsidRPr="00992F46">
                <w:rPr>
                  <w:lang w:eastAsia="zh-CN"/>
                </w:rPr>
                <w:t>C</w:t>
              </w:r>
              <w:r>
                <w:t xml:space="preserve"> and </w:t>
              </w:r>
              <w:r w:rsidRPr="00E63AD5">
                <w:rPr>
                  <w:lang w:eastAsia="zh-CN"/>
                </w:rPr>
                <w:t>Multicast MRB</w:t>
              </w:r>
              <w:r>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47328136" w14:textId="49C0E1BD" w:rsidR="004B40E6" w:rsidRPr="006F06C2" w:rsidRDefault="004B40E6" w:rsidP="004B40E6">
            <w:pPr>
              <w:pStyle w:val="TAC"/>
              <w:rPr>
                <w:ins w:id="293" w:author="Zhaoya" w:date="2022-11-03T11:41:00Z"/>
              </w:rPr>
            </w:pPr>
            <w:ins w:id="294" w:author="Zhaoya" w:date="2022-11-03T11:41: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7793D9C4" w14:textId="07A0DDE4" w:rsidR="004B40E6" w:rsidRPr="006F06C2" w:rsidRDefault="004B40E6" w:rsidP="004B40E6">
            <w:pPr>
              <w:pStyle w:val="TAC"/>
              <w:jc w:val="left"/>
              <w:rPr>
                <w:ins w:id="295" w:author="Zhaoya" w:date="2022-11-03T11:41:00Z"/>
              </w:rPr>
            </w:pPr>
            <w:ins w:id="296" w:author="Zhaoya" w:date="2022-11-03T11:41:00Z">
              <w:r w:rsidRPr="006F06C2">
                <w:rPr>
                  <w:iCs/>
                </w:rPr>
                <w:t>-</w:t>
              </w:r>
            </w:ins>
          </w:p>
        </w:tc>
        <w:tc>
          <w:tcPr>
            <w:tcW w:w="567" w:type="dxa"/>
            <w:tcBorders>
              <w:top w:val="nil"/>
              <w:left w:val="single" w:sz="4" w:space="0" w:color="auto"/>
              <w:bottom w:val="single" w:sz="4" w:space="0" w:color="auto"/>
              <w:right w:val="single" w:sz="4" w:space="0" w:color="auto"/>
            </w:tcBorders>
          </w:tcPr>
          <w:p w14:paraId="7E163CA5" w14:textId="416D1938" w:rsidR="004B40E6" w:rsidRDefault="004B40E6" w:rsidP="004B40E6">
            <w:pPr>
              <w:pStyle w:val="TAC"/>
              <w:rPr>
                <w:ins w:id="297" w:author="Zhaoya" w:date="2022-11-03T11:41:00Z"/>
                <w:rFonts w:eastAsia="MS Gothic"/>
              </w:rPr>
            </w:pPr>
            <w:ins w:id="298" w:author="Zhaoya" w:date="2022-11-03T11:41:00Z">
              <w:r w:rsidRPr="006F06C2">
                <w:t>-</w:t>
              </w:r>
            </w:ins>
          </w:p>
        </w:tc>
        <w:tc>
          <w:tcPr>
            <w:tcW w:w="850" w:type="dxa"/>
            <w:tcBorders>
              <w:top w:val="nil"/>
              <w:left w:val="single" w:sz="4" w:space="0" w:color="auto"/>
              <w:bottom w:val="single" w:sz="4" w:space="0" w:color="auto"/>
              <w:right w:val="single" w:sz="4" w:space="0" w:color="auto"/>
            </w:tcBorders>
          </w:tcPr>
          <w:p w14:paraId="36217D4E" w14:textId="116D4553" w:rsidR="004B40E6" w:rsidRPr="006F06C2" w:rsidRDefault="004B40E6" w:rsidP="004B40E6">
            <w:pPr>
              <w:pStyle w:val="TAC"/>
              <w:rPr>
                <w:ins w:id="299" w:author="Zhaoya" w:date="2022-11-03T11:41:00Z"/>
              </w:rPr>
            </w:pPr>
            <w:ins w:id="300" w:author="Zhaoya" w:date="2022-11-03T11:41:00Z">
              <w:r w:rsidRPr="006F06C2">
                <w:t>-</w:t>
              </w:r>
            </w:ins>
          </w:p>
        </w:tc>
      </w:tr>
      <w:tr w:rsidR="004B40E6" w:rsidRPr="00D70946" w14:paraId="71BC5352" w14:textId="77777777" w:rsidTr="002A44A0">
        <w:trPr>
          <w:ins w:id="301" w:author="Zhaoya" w:date="2022-11-02T17:05:00Z"/>
        </w:trPr>
        <w:tc>
          <w:tcPr>
            <w:tcW w:w="533" w:type="dxa"/>
            <w:tcBorders>
              <w:top w:val="nil"/>
              <w:left w:val="single" w:sz="4" w:space="0" w:color="auto"/>
              <w:bottom w:val="single" w:sz="4" w:space="0" w:color="auto"/>
              <w:right w:val="single" w:sz="4" w:space="0" w:color="auto"/>
            </w:tcBorders>
          </w:tcPr>
          <w:p w14:paraId="291A7D33" w14:textId="378AFCBB" w:rsidR="004B40E6" w:rsidRDefault="00900168" w:rsidP="004B40E6">
            <w:pPr>
              <w:pStyle w:val="TAC"/>
              <w:rPr>
                <w:ins w:id="302" w:author="Zhaoya" w:date="2022-11-02T17:05:00Z"/>
              </w:rPr>
            </w:pPr>
            <w:ins w:id="303" w:author="Zhaoya" w:date="2022-11-03T12:42:00Z">
              <w:r>
                <w:rPr>
                  <w:lang w:eastAsia="zh-CN"/>
                </w:rPr>
                <w:t>16</w:t>
              </w:r>
            </w:ins>
          </w:p>
        </w:tc>
        <w:tc>
          <w:tcPr>
            <w:tcW w:w="3967" w:type="dxa"/>
            <w:tcBorders>
              <w:top w:val="nil"/>
              <w:left w:val="single" w:sz="4" w:space="0" w:color="auto"/>
              <w:bottom w:val="single" w:sz="4" w:space="0" w:color="auto"/>
              <w:right w:val="single" w:sz="4" w:space="0" w:color="auto"/>
            </w:tcBorders>
          </w:tcPr>
          <w:p w14:paraId="7841D797" w14:textId="77777777" w:rsidR="004B40E6" w:rsidRPr="006F06C2" w:rsidRDefault="004B40E6" w:rsidP="004B40E6">
            <w:pPr>
              <w:pStyle w:val="TAL"/>
              <w:rPr>
                <w:ins w:id="304" w:author="Zhaoya" w:date="2022-11-02T17:05:00Z"/>
              </w:rPr>
            </w:pPr>
            <w:ins w:id="305" w:author="Zhaoya" w:date="2022-11-02T17:05:00Z">
              <w:r>
                <w:t>The SS transmits a MBS Packet.</w:t>
              </w:r>
            </w:ins>
          </w:p>
        </w:tc>
        <w:tc>
          <w:tcPr>
            <w:tcW w:w="708" w:type="dxa"/>
            <w:tcBorders>
              <w:top w:val="single" w:sz="4" w:space="0" w:color="auto"/>
              <w:left w:val="single" w:sz="4" w:space="0" w:color="auto"/>
              <w:bottom w:val="single" w:sz="4" w:space="0" w:color="auto"/>
              <w:right w:val="single" w:sz="4" w:space="0" w:color="auto"/>
            </w:tcBorders>
          </w:tcPr>
          <w:p w14:paraId="10F8BE0C" w14:textId="77777777" w:rsidR="004B40E6" w:rsidRPr="006F06C2" w:rsidRDefault="004B40E6" w:rsidP="004B40E6">
            <w:pPr>
              <w:pStyle w:val="TAC"/>
              <w:rPr>
                <w:ins w:id="306" w:author="Zhaoya" w:date="2022-11-02T17:05:00Z"/>
                <w:lang w:eastAsia="zh-CN"/>
              </w:rPr>
            </w:pPr>
            <w:ins w:id="307" w:author="Zhaoya" w:date="2022-11-02T17:05: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319F89BC" w14:textId="77777777" w:rsidR="004B40E6" w:rsidRPr="006F06C2" w:rsidRDefault="004B40E6" w:rsidP="004B40E6">
            <w:pPr>
              <w:pStyle w:val="TAC"/>
              <w:jc w:val="left"/>
              <w:rPr>
                <w:ins w:id="308" w:author="Zhaoya" w:date="2022-11-02T17:05:00Z"/>
                <w:iCs/>
              </w:rPr>
            </w:pPr>
            <w:ins w:id="309" w:author="Zhaoya" w:date="2022-11-02T17:05:00Z">
              <w:r>
                <w:rPr>
                  <w:lang w:eastAsia="zh-CN"/>
                </w:rPr>
                <w:t>MBS Packet</w:t>
              </w:r>
              <w:r w:rsidRPr="002F0A2B">
                <w:rPr>
                  <w:lang w:eastAsia="zh-CN"/>
                </w:rPr>
                <w:t>.</w:t>
              </w:r>
            </w:ins>
          </w:p>
        </w:tc>
        <w:tc>
          <w:tcPr>
            <w:tcW w:w="567" w:type="dxa"/>
            <w:tcBorders>
              <w:top w:val="nil"/>
              <w:left w:val="single" w:sz="4" w:space="0" w:color="auto"/>
              <w:bottom w:val="single" w:sz="4" w:space="0" w:color="auto"/>
              <w:right w:val="single" w:sz="4" w:space="0" w:color="auto"/>
            </w:tcBorders>
          </w:tcPr>
          <w:p w14:paraId="5073ADB0" w14:textId="77777777" w:rsidR="004B40E6" w:rsidRPr="006F06C2" w:rsidRDefault="004B40E6" w:rsidP="004B40E6">
            <w:pPr>
              <w:pStyle w:val="TAC"/>
              <w:rPr>
                <w:ins w:id="310" w:author="Zhaoya" w:date="2022-11-02T17:05:00Z"/>
              </w:rPr>
            </w:pPr>
            <w:ins w:id="311" w:author="Zhaoya" w:date="2022-11-02T17:05:00Z">
              <w:r w:rsidRPr="002F0A2B">
                <w:t>-</w:t>
              </w:r>
            </w:ins>
          </w:p>
        </w:tc>
        <w:tc>
          <w:tcPr>
            <w:tcW w:w="850" w:type="dxa"/>
            <w:tcBorders>
              <w:top w:val="nil"/>
              <w:left w:val="single" w:sz="4" w:space="0" w:color="auto"/>
              <w:bottom w:val="single" w:sz="4" w:space="0" w:color="auto"/>
              <w:right w:val="single" w:sz="4" w:space="0" w:color="auto"/>
            </w:tcBorders>
          </w:tcPr>
          <w:p w14:paraId="00DB2237" w14:textId="77777777" w:rsidR="004B40E6" w:rsidRPr="006F06C2" w:rsidRDefault="004B40E6" w:rsidP="004B40E6">
            <w:pPr>
              <w:pStyle w:val="TAC"/>
              <w:rPr>
                <w:ins w:id="312" w:author="Zhaoya" w:date="2022-11-02T17:05:00Z"/>
              </w:rPr>
            </w:pPr>
            <w:ins w:id="313" w:author="Zhaoya" w:date="2022-11-02T17:05:00Z">
              <w:r w:rsidRPr="002F0A2B">
                <w:t>-</w:t>
              </w:r>
            </w:ins>
          </w:p>
        </w:tc>
      </w:tr>
      <w:tr w:rsidR="004B40E6" w:rsidRPr="00D70946" w14:paraId="6083E86D" w14:textId="77777777" w:rsidTr="002A44A0">
        <w:trPr>
          <w:ins w:id="314" w:author="Zhaoya" w:date="2022-11-02T17:05:00Z"/>
        </w:trPr>
        <w:tc>
          <w:tcPr>
            <w:tcW w:w="533" w:type="dxa"/>
            <w:tcBorders>
              <w:top w:val="nil"/>
              <w:left w:val="single" w:sz="4" w:space="0" w:color="auto"/>
              <w:bottom w:val="single" w:sz="4" w:space="0" w:color="auto"/>
              <w:right w:val="single" w:sz="4" w:space="0" w:color="auto"/>
            </w:tcBorders>
          </w:tcPr>
          <w:p w14:paraId="60D56B99" w14:textId="2124D706" w:rsidR="004B40E6" w:rsidRDefault="00900168" w:rsidP="004B40E6">
            <w:pPr>
              <w:pStyle w:val="TAC"/>
              <w:rPr>
                <w:ins w:id="315" w:author="Zhaoya" w:date="2022-11-02T17:05:00Z"/>
              </w:rPr>
            </w:pPr>
            <w:ins w:id="316" w:author="Zhaoya" w:date="2022-11-03T12:42:00Z">
              <w:r>
                <w:rPr>
                  <w:lang w:eastAsia="zh-CN"/>
                </w:rPr>
                <w:t>17</w:t>
              </w:r>
            </w:ins>
          </w:p>
        </w:tc>
        <w:tc>
          <w:tcPr>
            <w:tcW w:w="3967" w:type="dxa"/>
            <w:tcBorders>
              <w:top w:val="nil"/>
              <w:left w:val="single" w:sz="4" w:space="0" w:color="auto"/>
              <w:bottom w:val="single" w:sz="4" w:space="0" w:color="auto"/>
              <w:right w:val="single" w:sz="4" w:space="0" w:color="auto"/>
            </w:tcBorders>
          </w:tcPr>
          <w:p w14:paraId="768DA6DE" w14:textId="77777777" w:rsidR="004B40E6" w:rsidRPr="006F06C2" w:rsidRDefault="004B40E6" w:rsidP="004B40E6">
            <w:pPr>
              <w:pStyle w:val="TAL"/>
              <w:rPr>
                <w:ins w:id="317" w:author="Zhaoya" w:date="2022-11-02T17:05:00Z"/>
              </w:rPr>
            </w:pPr>
            <w:ins w:id="318" w:author="Zhaoya" w:date="2022-11-02T17:05:00Z">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33478E22" w14:textId="77777777" w:rsidR="004B40E6" w:rsidRPr="006F06C2" w:rsidRDefault="004B40E6" w:rsidP="004B40E6">
            <w:pPr>
              <w:pStyle w:val="TAC"/>
              <w:rPr>
                <w:ins w:id="319" w:author="Zhaoya" w:date="2022-11-02T17:05:00Z"/>
                <w:lang w:eastAsia="zh-CN"/>
              </w:rPr>
            </w:pPr>
            <w:ins w:id="320" w:author="Zhaoya" w:date="2022-11-02T17:05: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79282671" w14:textId="77777777" w:rsidR="00900168" w:rsidRPr="00F511A5" w:rsidRDefault="00900168" w:rsidP="00900168">
            <w:pPr>
              <w:pStyle w:val="TAL"/>
              <w:rPr>
                <w:ins w:id="321" w:author="Zhaoya" w:date="2022-11-03T12:43:00Z"/>
              </w:rPr>
            </w:pPr>
            <w:ins w:id="322" w:author="Zhaoya" w:date="2022-11-03T12:43:00Z">
              <w:r w:rsidRPr="00F511A5">
                <w:t xml:space="preserve">NR RRC: </w:t>
              </w:r>
              <w:proofErr w:type="spellStart"/>
              <w:r w:rsidRPr="00DA0DFB">
                <w:rPr>
                  <w:i/>
                </w:rPr>
                <w:t>DLInformationTransfer</w:t>
              </w:r>
              <w:proofErr w:type="spellEnd"/>
            </w:ins>
          </w:p>
          <w:p w14:paraId="5B246F03" w14:textId="1457B756" w:rsidR="004B40E6" w:rsidRPr="006F06C2" w:rsidRDefault="00900168" w:rsidP="00900168">
            <w:pPr>
              <w:pStyle w:val="TAC"/>
              <w:jc w:val="left"/>
              <w:rPr>
                <w:ins w:id="323" w:author="Zhaoya" w:date="2022-11-02T17:05:00Z"/>
                <w:iCs/>
              </w:rPr>
            </w:pPr>
            <w:ins w:id="324" w:author="Zhaoya" w:date="2022-11-03T12:43:00Z">
              <w:r w:rsidRPr="00F511A5">
                <w:t xml:space="preserve">TC: </w:t>
              </w:r>
            </w:ins>
            <w:ins w:id="325" w:author="Zhaoya" w:date="2022-11-02T17:05:00Z">
              <w:r w:rsidR="004B40E6" w:rsidRPr="002F0A2B">
                <w:rPr>
                  <w:rFonts w:eastAsia="MS Gothic"/>
                </w:rPr>
                <w:t xml:space="preserve">UE TEST LOOP MODE </w:t>
              </w:r>
              <w:r w:rsidR="004B40E6" w:rsidRPr="002F0A2B">
                <w:rPr>
                  <w:lang w:eastAsia="zh-CN"/>
                </w:rPr>
                <w:t>C</w:t>
              </w:r>
              <w:r w:rsidR="004B40E6" w:rsidRPr="002F0A2B">
                <w:rPr>
                  <w:rFonts w:eastAsia="MS Gothic"/>
                </w:rPr>
                <w:t xml:space="preserve"> </w:t>
              </w:r>
              <w:r w:rsidR="004B40E6" w:rsidRPr="002F0A2B">
                <w:rPr>
                  <w:lang w:eastAsia="zh-CN"/>
                </w:rPr>
                <w:t xml:space="preserve">MBMS </w:t>
              </w:r>
              <w:r w:rsidR="004B40E6" w:rsidRPr="002F0A2B">
                <w:t>PACKET</w:t>
              </w:r>
              <w:r w:rsidR="004B40E6"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1FC3BCEE" w14:textId="77777777" w:rsidR="004B40E6" w:rsidRPr="006F06C2" w:rsidRDefault="004B40E6" w:rsidP="004B40E6">
            <w:pPr>
              <w:pStyle w:val="TAC"/>
              <w:rPr>
                <w:ins w:id="326" w:author="Zhaoya" w:date="2022-11-02T17:05:00Z"/>
              </w:rPr>
            </w:pPr>
            <w:ins w:id="327" w:author="Zhaoya" w:date="2022-11-02T17:05:00Z">
              <w:r w:rsidRPr="002F0A2B">
                <w:t>-</w:t>
              </w:r>
            </w:ins>
          </w:p>
        </w:tc>
        <w:tc>
          <w:tcPr>
            <w:tcW w:w="850" w:type="dxa"/>
            <w:tcBorders>
              <w:top w:val="nil"/>
              <w:left w:val="single" w:sz="4" w:space="0" w:color="auto"/>
              <w:bottom w:val="single" w:sz="4" w:space="0" w:color="auto"/>
              <w:right w:val="single" w:sz="4" w:space="0" w:color="auto"/>
            </w:tcBorders>
          </w:tcPr>
          <w:p w14:paraId="3333AD16" w14:textId="77777777" w:rsidR="004B40E6" w:rsidRPr="006F06C2" w:rsidRDefault="004B40E6" w:rsidP="004B40E6">
            <w:pPr>
              <w:pStyle w:val="TAC"/>
              <w:rPr>
                <w:ins w:id="328" w:author="Zhaoya" w:date="2022-11-02T17:05:00Z"/>
              </w:rPr>
            </w:pPr>
            <w:ins w:id="329" w:author="Zhaoya" w:date="2022-11-02T17:05:00Z">
              <w:r w:rsidRPr="002F0A2B">
                <w:t>-</w:t>
              </w:r>
            </w:ins>
          </w:p>
        </w:tc>
      </w:tr>
      <w:tr w:rsidR="004B40E6" w:rsidRPr="00D70946" w14:paraId="600AF427" w14:textId="77777777" w:rsidTr="002A44A0">
        <w:trPr>
          <w:ins w:id="330" w:author="Zhaoya" w:date="2022-11-02T17:05:00Z"/>
        </w:trPr>
        <w:tc>
          <w:tcPr>
            <w:tcW w:w="533" w:type="dxa"/>
            <w:tcBorders>
              <w:top w:val="nil"/>
              <w:left w:val="single" w:sz="4" w:space="0" w:color="auto"/>
              <w:bottom w:val="single" w:sz="4" w:space="0" w:color="auto"/>
              <w:right w:val="single" w:sz="4" w:space="0" w:color="auto"/>
            </w:tcBorders>
          </w:tcPr>
          <w:p w14:paraId="3F7889B8" w14:textId="75A98C2C" w:rsidR="004B40E6" w:rsidRDefault="00900168" w:rsidP="004B40E6">
            <w:pPr>
              <w:pStyle w:val="TAC"/>
              <w:rPr>
                <w:ins w:id="331" w:author="Zhaoya" w:date="2022-11-02T17:05:00Z"/>
              </w:rPr>
            </w:pPr>
            <w:ins w:id="332" w:author="Zhaoya" w:date="2022-11-03T12:42:00Z">
              <w:r>
                <w:rPr>
                  <w:lang w:eastAsia="zh-CN"/>
                </w:rPr>
                <w:t>18</w:t>
              </w:r>
            </w:ins>
          </w:p>
        </w:tc>
        <w:tc>
          <w:tcPr>
            <w:tcW w:w="3967" w:type="dxa"/>
            <w:tcBorders>
              <w:top w:val="nil"/>
              <w:left w:val="single" w:sz="4" w:space="0" w:color="auto"/>
              <w:bottom w:val="single" w:sz="4" w:space="0" w:color="auto"/>
              <w:right w:val="single" w:sz="4" w:space="0" w:color="auto"/>
            </w:tcBorders>
          </w:tcPr>
          <w:p w14:paraId="0E4835CF" w14:textId="77777777" w:rsidR="004B40E6" w:rsidRPr="006F06C2" w:rsidRDefault="004B40E6" w:rsidP="004B40E6">
            <w:pPr>
              <w:pStyle w:val="TAL"/>
              <w:rPr>
                <w:ins w:id="333" w:author="Zhaoya" w:date="2022-11-02T17:05:00Z"/>
              </w:rPr>
            </w:pPr>
            <w:ins w:id="334" w:author="Zhaoya" w:date="2022-11-02T17:05: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0344F123" w14:textId="77777777" w:rsidR="004B40E6" w:rsidRPr="006F06C2" w:rsidRDefault="004B40E6" w:rsidP="004B40E6">
            <w:pPr>
              <w:pStyle w:val="TAC"/>
              <w:rPr>
                <w:ins w:id="335" w:author="Zhaoya" w:date="2022-11-02T17:05:00Z"/>
                <w:lang w:eastAsia="zh-CN"/>
              </w:rPr>
            </w:pPr>
            <w:ins w:id="336" w:author="Zhaoya" w:date="2022-11-02T17:05: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77240EAF" w14:textId="77777777" w:rsidR="00900168" w:rsidRPr="00DA0DFB" w:rsidRDefault="00900168" w:rsidP="00900168">
            <w:pPr>
              <w:pStyle w:val="TAL"/>
              <w:rPr>
                <w:ins w:id="337" w:author="Zhaoya" w:date="2022-11-03T12:43:00Z"/>
                <w:i/>
              </w:rPr>
            </w:pPr>
            <w:ins w:id="338" w:author="Zhaoya" w:date="2022-11-03T12:43:00Z">
              <w:r w:rsidRPr="00F511A5">
                <w:t xml:space="preserve">NR RRC: </w:t>
              </w:r>
              <w:proofErr w:type="spellStart"/>
              <w:r w:rsidRPr="00DA0DFB">
                <w:rPr>
                  <w:i/>
                </w:rPr>
                <w:t>ULInformationTransfer</w:t>
              </w:r>
              <w:proofErr w:type="spellEnd"/>
            </w:ins>
          </w:p>
          <w:p w14:paraId="06E38244" w14:textId="3D54497C" w:rsidR="004B40E6" w:rsidRPr="006F06C2" w:rsidRDefault="00900168" w:rsidP="00900168">
            <w:pPr>
              <w:pStyle w:val="TAC"/>
              <w:jc w:val="left"/>
              <w:rPr>
                <w:ins w:id="339" w:author="Zhaoya" w:date="2022-11-02T17:05:00Z"/>
                <w:iCs/>
              </w:rPr>
            </w:pPr>
            <w:ins w:id="340" w:author="Zhaoya" w:date="2022-11-03T12:43:00Z">
              <w:r w:rsidRPr="00F511A5">
                <w:t xml:space="preserve">TC: </w:t>
              </w:r>
            </w:ins>
            <w:ins w:id="341" w:author="Zhaoya" w:date="2022-11-02T17:05:00Z">
              <w:r w:rsidR="004B40E6" w:rsidRPr="002F0A2B">
                <w:rPr>
                  <w:rFonts w:eastAsia="MS Gothic"/>
                </w:rPr>
                <w:t xml:space="preserve">UE TEST LOOP MODE </w:t>
              </w:r>
              <w:r w:rsidR="004B40E6" w:rsidRPr="002F0A2B">
                <w:rPr>
                  <w:lang w:eastAsia="zh-CN"/>
                </w:rPr>
                <w:t>C</w:t>
              </w:r>
              <w:r w:rsidR="004B40E6" w:rsidRPr="002F0A2B">
                <w:rPr>
                  <w:rFonts w:eastAsia="MS Gothic"/>
                </w:rPr>
                <w:t xml:space="preserve"> </w:t>
              </w:r>
              <w:r w:rsidR="004B40E6" w:rsidRPr="002F0A2B">
                <w:rPr>
                  <w:lang w:eastAsia="zh-CN"/>
                </w:rPr>
                <w:t xml:space="preserve">MBMS </w:t>
              </w:r>
              <w:r w:rsidR="004B40E6" w:rsidRPr="002F0A2B">
                <w:t>PACKET</w:t>
              </w:r>
              <w:r w:rsidR="004B40E6"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6109272C" w14:textId="77777777" w:rsidR="004B40E6" w:rsidRPr="006F06C2" w:rsidRDefault="004B40E6" w:rsidP="004B40E6">
            <w:pPr>
              <w:pStyle w:val="TAC"/>
              <w:rPr>
                <w:ins w:id="342" w:author="Zhaoya" w:date="2022-11-02T17:05:00Z"/>
              </w:rPr>
            </w:pPr>
            <w:ins w:id="343" w:author="Zhaoya" w:date="2022-11-02T17:05:00Z">
              <w:r w:rsidRPr="002F0A2B">
                <w:t>-</w:t>
              </w:r>
            </w:ins>
          </w:p>
        </w:tc>
        <w:tc>
          <w:tcPr>
            <w:tcW w:w="850" w:type="dxa"/>
            <w:tcBorders>
              <w:top w:val="nil"/>
              <w:left w:val="single" w:sz="4" w:space="0" w:color="auto"/>
              <w:bottom w:val="single" w:sz="4" w:space="0" w:color="auto"/>
              <w:right w:val="single" w:sz="4" w:space="0" w:color="auto"/>
            </w:tcBorders>
          </w:tcPr>
          <w:p w14:paraId="3730A3DC" w14:textId="77777777" w:rsidR="004B40E6" w:rsidRPr="006F06C2" w:rsidRDefault="004B40E6" w:rsidP="004B40E6">
            <w:pPr>
              <w:pStyle w:val="TAC"/>
              <w:rPr>
                <w:ins w:id="344" w:author="Zhaoya" w:date="2022-11-02T17:05:00Z"/>
              </w:rPr>
            </w:pPr>
            <w:ins w:id="345" w:author="Zhaoya" w:date="2022-11-02T17:05:00Z">
              <w:r w:rsidRPr="002F0A2B">
                <w:t>-</w:t>
              </w:r>
            </w:ins>
          </w:p>
        </w:tc>
      </w:tr>
      <w:tr w:rsidR="004B40E6" w:rsidRPr="00D70946" w14:paraId="1D35508D" w14:textId="77777777" w:rsidTr="002A44A0">
        <w:trPr>
          <w:ins w:id="346" w:author="Zhaoya" w:date="2022-11-02T17:05:00Z"/>
        </w:trPr>
        <w:tc>
          <w:tcPr>
            <w:tcW w:w="533" w:type="dxa"/>
            <w:tcBorders>
              <w:top w:val="nil"/>
              <w:left w:val="single" w:sz="4" w:space="0" w:color="auto"/>
              <w:bottom w:val="single" w:sz="4" w:space="0" w:color="auto"/>
              <w:right w:val="single" w:sz="4" w:space="0" w:color="auto"/>
            </w:tcBorders>
          </w:tcPr>
          <w:p w14:paraId="1F457614" w14:textId="4B05CE55" w:rsidR="004B40E6" w:rsidRDefault="00900168" w:rsidP="004B40E6">
            <w:pPr>
              <w:pStyle w:val="TAC"/>
              <w:rPr>
                <w:ins w:id="347" w:author="Zhaoya" w:date="2022-11-02T17:05:00Z"/>
              </w:rPr>
            </w:pPr>
            <w:ins w:id="348" w:author="Zhaoya" w:date="2022-11-03T12:42:00Z">
              <w:r>
                <w:rPr>
                  <w:lang w:eastAsia="zh-CN"/>
                </w:rPr>
                <w:t>19</w:t>
              </w:r>
            </w:ins>
          </w:p>
        </w:tc>
        <w:tc>
          <w:tcPr>
            <w:tcW w:w="3967" w:type="dxa"/>
            <w:tcBorders>
              <w:top w:val="nil"/>
              <w:left w:val="single" w:sz="4" w:space="0" w:color="auto"/>
              <w:bottom w:val="single" w:sz="4" w:space="0" w:color="auto"/>
              <w:right w:val="single" w:sz="4" w:space="0" w:color="auto"/>
            </w:tcBorders>
          </w:tcPr>
          <w:p w14:paraId="46CFA50C" w14:textId="09A750FA" w:rsidR="004B40E6" w:rsidRPr="006F06C2" w:rsidRDefault="004B40E6" w:rsidP="00900168">
            <w:pPr>
              <w:pStyle w:val="TAL"/>
              <w:rPr>
                <w:ins w:id="349" w:author="Zhaoya" w:date="2022-11-02T17:05:00Z"/>
              </w:rPr>
            </w:pPr>
            <w:ins w:id="350" w:author="Zhaoya" w:date="2022-11-02T17:05: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 xml:space="preserve">step </w:t>
              </w:r>
              <w:r>
                <w:rPr>
                  <w:rFonts w:eastAsia="MS Gothic"/>
                </w:rPr>
                <w:t>1</w:t>
              </w:r>
            </w:ins>
            <w:ins w:id="351" w:author="Zhaoya" w:date="2022-11-03T12:50:00Z">
              <w:r w:rsidR="00900168">
                <w:rPr>
                  <w:rFonts w:eastAsia="MS Gothic"/>
                </w:rPr>
                <w:t>8</w:t>
              </w:r>
            </w:ins>
            <w:ins w:id="352" w:author="Zhaoya" w:date="2022-11-02T17:05:00Z">
              <w:r>
                <w:rPr>
                  <w:rFonts w:eastAsia="MS Gothic"/>
                </w:rPr>
                <w:t xml:space="preserve"> equal to 1</w:t>
              </w:r>
              <w:r w:rsidRPr="002F0A2B">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26FB97A6" w14:textId="77777777" w:rsidR="004B40E6" w:rsidRPr="006F06C2" w:rsidRDefault="004B40E6" w:rsidP="004B40E6">
            <w:pPr>
              <w:pStyle w:val="TAC"/>
              <w:rPr>
                <w:ins w:id="353" w:author="Zhaoya" w:date="2022-11-02T17:05:00Z"/>
                <w:lang w:eastAsia="zh-CN"/>
              </w:rPr>
            </w:pPr>
            <w:ins w:id="354" w:author="Zhaoya" w:date="2022-11-02T17:05: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1CF5906D" w14:textId="77777777" w:rsidR="004B40E6" w:rsidRPr="006F06C2" w:rsidRDefault="004B40E6" w:rsidP="004B40E6">
            <w:pPr>
              <w:pStyle w:val="TAC"/>
              <w:jc w:val="left"/>
              <w:rPr>
                <w:ins w:id="355" w:author="Zhaoya" w:date="2022-11-02T17:05:00Z"/>
                <w:iCs/>
              </w:rPr>
            </w:pPr>
            <w:ins w:id="356" w:author="Zhaoya" w:date="2022-11-02T17:05:00Z">
              <w:r w:rsidRPr="002F0A2B">
                <w:t>-</w:t>
              </w:r>
            </w:ins>
          </w:p>
        </w:tc>
        <w:tc>
          <w:tcPr>
            <w:tcW w:w="567" w:type="dxa"/>
            <w:tcBorders>
              <w:top w:val="nil"/>
              <w:left w:val="single" w:sz="4" w:space="0" w:color="auto"/>
              <w:bottom w:val="single" w:sz="4" w:space="0" w:color="auto"/>
              <w:right w:val="single" w:sz="4" w:space="0" w:color="auto"/>
            </w:tcBorders>
          </w:tcPr>
          <w:p w14:paraId="13B26644" w14:textId="77777777" w:rsidR="004B40E6" w:rsidRPr="006F06C2" w:rsidRDefault="004B40E6" w:rsidP="004B40E6">
            <w:pPr>
              <w:pStyle w:val="TAC"/>
              <w:rPr>
                <w:ins w:id="357" w:author="Zhaoya" w:date="2022-11-02T17:05:00Z"/>
              </w:rPr>
            </w:pPr>
            <w:ins w:id="358" w:author="Zhaoya" w:date="2022-11-02T17:05:00Z">
              <w:r>
                <w:t>2</w:t>
              </w:r>
            </w:ins>
          </w:p>
        </w:tc>
        <w:tc>
          <w:tcPr>
            <w:tcW w:w="850" w:type="dxa"/>
            <w:tcBorders>
              <w:top w:val="nil"/>
              <w:left w:val="single" w:sz="4" w:space="0" w:color="auto"/>
              <w:bottom w:val="single" w:sz="4" w:space="0" w:color="auto"/>
              <w:right w:val="single" w:sz="4" w:space="0" w:color="auto"/>
            </w:tcBorders>
          </w:tcPr>
          <w:p w14:paraId="3E09E8D0" w14:textId="77777777" w:rsidR="004B40E6" w:rsidRPr="006F06C2" w:rsidRDefault="004B40E6" w:rsidP="004B40E6">
            <w:pPr>
              <w:pStyle w:val="TAC"/>
              <w:rPr>
                <w:ins w:id="359" w:author="Zhaoya" w:date="2022-11-02T17:05:00Z"/>
              </w:rPr>
            </w:pPr>
            <w:ins w:id="360" w:author="Zhaoya" w:date="2022-11-02T17:05:00Z">
              <w:r>
                <w:t>P</w:t>
              </w:r>
            </w:ins>
          </w:p>
        </w:tc>
      </w:tr>
      <w:tr w:rsidR="004B40E6" w:rsidRPr="00D70946" w14:paraId="3BDD4F08" w14:textId="77777777" w:rsidTr="002A44A0">
        <w:trPr>
          <w:ins w:id="361" w:author="Zhaoya" w:date="2022-11-02T17:05:00Z"/>
        </w:trPr>
        <w:tc>
          <w:tcPr>
            <w:tcW w:w="533" w:type="dxa"/>
            <w:tcBorders>
              <w:top w:val="nil"/>
              <w:left w:val="single" w:sz="4" w:space="0" w:color="auto"/>
              <w:bottom w:val="single" w:sz="4" w:space="0" w:color="auto"/>
              <w:right w:val="single" w:sz="4" w:space="0" w:color="auto"/>
            </w:tcBorders>
          </w:tcPr>
          <w:p w14:paraId="215FF4A9" w14:textId="5263A454" w:rsidR="004B40E6" w:rsidRDefault="00900168" w:rsidP="00900168">
            <w:pPr>
              <w:pStyle w:val="TAC"/>
              <w:rPr>
                <w:ins w:id="362" w:author="Zhaoya" w:date="2022-11-02T17:05:00Z"/>
                <w:lang w:eastAsia="zh-CN"/>
              </w:rPr>
            </w:pPr>
            <w:ins w:id="363" w:author="Zhaoya" w:date="2022-11-03T12:42:00Z">
              <w:r>
                <w:rPr>
                  <w:lang w:eastAsia="zh-CN"/>
                </w:rPr>
                <w:t>20</w:t>
              </w:r>
            </w:ins>
            <w:ins w:id="364" w:author="Zhaoya" w:date="2022-11-02T17:05:00Z">
              <w:r w:rsidR="004B40E6">
                <w:rPr>
                  <w:lang w:eastAsia="zh-CN"/>
                </w:rPr>
                <w:t>-2</w:t>
              </w:r>
            </w:ins>
            <w:ins w:id="365" w:author="Zhaoya" w:date="2022-11-03T12:42:00Z">
              <w:r>
                <w:rPr>
                  <w:lang w:eastAsia="zh-CN"/>
                </w:rPr>
                <w:t>2</w:t>
              </w:r>
            </w:ins>
          </w:p>
        </w:tc>
        <w:tc>
          <w:tcPr>
            <w:tcW w:w="3967" w:type="dxa"/>
            <w:tcBorders>
              <w:top w:val="nil"/>
              <w:left w:val="single" w:sz="4" w:space="0" w:color="auto"/>
              <w:bottom w:val="single" w:sz="4" w:space="0" w:color="auto"/>
              <w:right w:val="single" w:sz="4" w:space="0" w:color="auto"/>
            </w:tcBorders>
          </w:tcPr>
          <w:p w14:paraId="7939BD26" w14:textId="12D50489" w:rsidR="004B40E6" w:rsidRDefault="004B40E6" w:rsidP="004B40E6">
            <w:pPr>
              <w:pStyle w:val="TAL"/>
              <w:rPr>
                <w:ins w:id="366" w:author="Zhaoya" w:date="2022-11-02T17:05:00Z"/>
              </w:rPr>
            </w:pPr>
            <w:ins w:id="367" w:author="Zhaoya" w:date="2022-11-02T17:05:00Z">
              <w:r w:rsidRPr="00D446BB">
                <w:rPr>
                  <w:lang w:eastAsia="zh-CN"/>
                </w:rPr>
                <w:t>Step</w:t>
              </w:r>
              <w:r>
                <w:rPr>
                  <w:lang w:eastAsia="zh-CN"/>
                </w:rPr>
                <w:t>s</w:t>
              </w:r>
              <w:r w:rsidRPr="00D446BB">
                <w:rPr>
                  <w:lang w:eastAsia="zh-CN"/>
                </w:rPr>
                <w:t xml:space="preserve"> </w:t>
              </w:r>
              <w:r>
                <w:rPr>
                  <w:lang w:eastAsia="zh-CN"/>
                </w:rPr>
                <w:t>1</w:t>
              </w:r>
              <w:r w:rsidRPr="00D446BB">
                <w:rPr>
                  <w:lang w:eastAsia="zh-CN"/>
                </w:rPr>
                <w:t xml:space="preserve"> to </w:t>
              </w:r>
              <w:r>
                <w:t xml:space="preserve">3 of </w:t>
              </w:r>
              <w:r>
                <w:rPr>
                  <w:lang w:eastAsia="zh-CN"/>
                </w:rPr>
                <w:t>t</w:t>
              </w:r>
              <w:r w:rsidRPr="002F0A2B">
                <w:rPr>
                  <w:lang w:eastAsia="zh-CN"/>
                </w:rPr>
                <w:t xml:space="preserve">he generic procedures described in </w:t>
              </w:r>
              <w:r w:rsidRPr="008F3642">
                <w:rPr>
                  <w:kern w:val="2"/>
                </w:rPr>
                <w:t xml:space="preserve">TS 38.508-1 subclause </w:t>
              </w:r>
              <w:r w:rsidRPr="00920F71">
                <w:rPr>
                  <w:kern w:val="2"/>
                </w:rPr>
                <w:t>4.9.</w:t>
              </w:r>
            </w:ins>
            <w:ins w:id="368" w:author="Zhaoya" w:date="2023-03-02T17:00:00Z">
              <w:r w:rsidR="00920F71" w:rsidRPr="00920F71">
                <w:rPr>
                  <w:kern w:val="2"/>
                </w:rPr>
                <w:t>37</w:t>
              </w:r>
            </w:ins>
            <w:ins w:id="369" w:author="Zhaoya" w:date="2022-11-02T17:05:00Z">
              <w:r w:rsidRPr="002F0A2B">
                <w:rPr>
                  <w:lang w:eastAsia="zh-CN"/>
                </w:rPr>
                <w:t xml:space="preserve"> are performed on </w:t>
              </w:r>
              <w:r>
                <w:rPr>
                  <w:lang w:eastAsia="zh-CN"/>
                </w:rPr>
                <w:t xml:space="preserve">NR </w:t>
              </w:r>
              <w:r w:rsidRPr="002F0A2B">
                <w:rPr>
                  <w:lang w:eastAsia="zh-CN"/>
                </w:rPr>
                <w:t xml:space="preserve">Cell </w:t>
              </w:r>
              <w:r>
                <w:rPr>
                  <w:lang w:eastAsia="zh-CN"/>
                </w:rPr>
                <w:t xml:space="preserve">1 to </w:t>
              </w:r>
              <w:r>
                <w:t xml:space="preserve">release MBS </w:t>
              </w:r>
              <w:r w:rsidRPr="00D446BB">
                <w:t>Multicast session</w:t>
              </w:r>
              <w:r>
                <w:t>.</w:t>
              </w:r>
            </w:ins>
          </w:p>
        </w:tc>
        <w:tc>
          <w:tcPr>
            <w:tcW w:w="708" w:type="dxa"/>
            <w:tcBorders>
              <w:top w:val="single" w:sz="4" w:space="0" w:color="auto"/>
              <w:left w:val="single" w:sz="4" w:space="0" w:color="auto"/>
              <w:bottom w:val="single" w:sz="4" w:space="0" w:color="auto"/>
              <w:right w:val="single" w:sz="4" w:space="0" w:color="auto"/>
            </w:tcBorders>
          </w:tcPr>
          <w:p w14:paraId="371A5F21" w14:textId="77777777" w:rsidR="004B40E6" w:rsidRPr="006F06C2" w:rsidRDefault="004B40E6" w:rsidP="004B40E6">
            <w:pPr>
              <w:pStyle w:val="TAC"/>
              <w:rPr>
                <w:ins w:id="370" w:author="Zhaoya" w:date="2022-11-02T17:05:00Z"/>
              </w:rPr>
            </w:pPr>
            <w:ins w:id="371" w:author="Zhaoya" w:date="2022-11-02T17:05: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09C04670" w14:textId="77777777" w:rsidR="004B40E6" w:rsidRPr="006F06C2" w:rsidRDefault="004B40E6" w:rsidP="004B40E6">
            <w:pPr>
              <w:pStyle w:val="TAC"/>
              <w:jc w:val="left"/>
              <w:rPr>
                <w:ins w:id="372" w:author="Zhaoya" w:date="2022-11-02T17:05:00Z"/>
              </w:rPr>
            </w:pPr>
            <w:ins w:id="373" w:author="Zhaoya" w:date="2022-11-02T17:05:00Z">
              <w:r w:rsidRPr="006F06C2">
                <w:rPr>
                  <w:iCs/>
                </w:rPr>
                <w:t>-</w:t>
              </w:r>
            </w:ins>
          </w:p>
        </w:tc>
        <w:tc>
          <w:tcPr>
            <w:tcW w:w="567" w:type="dxa"/>
            <w:tcBorders>
              <w:top w:val="nil"/>
              <w:left w:val="single" w:sz="4" w:space="0" w:color="auto"/>
              <w:bottom w:val="single" w:sz="4" w:space="0" w:color="auto"/>
              <w:right w:val="single" w:sz="4" w:space="0" w:color="auto"/>
            </w:tcBorders>
          </w:tcPr>
          <w:p w14:paraId="305AFB2C" w14:textId="77777777" w:rsidR="004B40E6" w:rsidRPr="006F06C2" w:rsidRDefault="004B40E6" w:rsidP="004B40E6">
            <w:pPr>
              <w:pStyle w:val="TAC"/>
              <w:rPr>
                <w:ins w:id="374" w:author="Zhaoya" w:date="2022-11-02T17:05:00Z"/>
              </w:rPr>
            </w:pPr>
            <w:ins w:id="375" w:author="Zhaoya" w:date="2022-11-02T17:05:00Z">
              <w:r w:rsidRPr="006F06C2">
                <w:t>-</w:t>
              </w:r>
            </w:ins>
          </w:p>
        </w:tc>
        <w:tc>
          <w:tcPr>
            <w:tcW w:w="850" w:type="dxa"/>
            <w:tcBorders>
              <w:top w:val="nil"/>
              <w:left w:val="single" w:sz="4" w:space="0" w:color="auto"/>
              <w:bottom w:val="single" w:sz="4" w:space="0" w:color="auto"/>
              <w:right w:val="single" w:sz="4" w:space="0" w:color="auto"/>
            </w:tcBorders>
          </w:tcPr>
          <w:p w14:paraId="2D62A193" w14:textId="77777777" w:rsidR="004B40E6" w:rsidRPr="006F06C2" w:rsidRDefault="004B40E6" w:rsidP="004B40E6">
            <w:pPr>
              <w:pStyle w:val="TAC"/>
              <w:rPr>
                <w:ins w:id="376" w:author="Zhaoya" w:date="2022-11-02T17:05:00Z"/>
              </w:rPr>
            </w:pPr>
            <w:ins w:id="377" w:author="Zhaoya" w:date="2022-11-02T17:05:00Z">
              <w:r w:rsidRPr="006F06C2">
                <w:t>-</w:t>
              </w:r>
            </w:ins>
          </w:p>
        </w:tc>
      </w:tr>
      <w:tr w:rsidR="004B40E6" w:rsidRPr="00D70946" w14:paraId="1ABFEB1B" w14:textId="77777777" w:rsidTr="002A44A0">
        <w:trPr>
          <w:ins w:id="378" w:author="Zhaoya" w:date="2022-11-02T17:05:00Z"/>
        </w:trPr>
        <w:tc>
          <w:tcPr>
            <w:tcW w:w="533" w:type="dxa"/>
            <w:tcBorders>
              <w:top w:val="nil"/>
              <w:left w:val="single" w:sz="4" w:space="0" w:color="auto"/>
              <w:bottom w:val="single" w:sz="4" w:space="0" w:color="auto"/>
              <w:right w:val="single" w:sz="4" w:space="0" w:color="auto"/>
            </w:tcBorders>
          </w:tcPr>
          <w:p w14:paraId="342DBC73" w14:textId="3C80FCE1" w:rsidR="004B40E6" w:rsidRDefault="00900168" w:rsidP="004B40E6">
            <w:pPr>
              <w:pStyle w:val="TAC"/>
              <w:rPr>
                <w:ins w:id="379" w:author="Zhaoya" w:date="2022-11-02T17:05:00Z"/>
                <w:lang w:eastAsia="zh-CN"/>
              </w:rPr>
            </w:pPr>
            <w:ins w:id="380" w:author="Zhaoya" w:date="2022-11-03T12:42:00Z">
              <w:r>
                <w:rPr>
                  <w:lang w:eastAsia="zh-CN"/>
                </w:rPr>
                <w:t>23</w:t>
              </w:r>
            </w:ins>
          </w:p>
        </w:tc>
        <w:tc>
          <w:tcPr>
            <w:tcW w:w="3967" w:type="dxa"/>
            <w:tcBorders>
              <w:top w:val="nil"/>
              <w:left w:val="single" w:sz="4" w:space="0" w:color="auto"/>
              <w:bottom w:val="single" w:sz="4" w:space="0" w:color="auto"/>
              <w:right w:val="single" w:sz="4" w:space="0" w:color="auto"/>
            </w:tcBorders>
          </w:tcPr>
          <w:p w14:paraId="59A359BF" w14:textId="77777777" w:rsidR="004B40E6" w:rsidRDefault="004B40E6" w:rsidP="004B40E6">
            <w:pPr>
              <w:pStyle w:val="TAL"/>
              <w:rPr>
                <w:ins w:id="381" w:author="Zhaoya" w:date="2022-11-02T17:05:00Z"/>
              </w:rPr>
            </w:pPr>
            <w:ins w:id="382" w:author="Zhaoya" w:date="2022-11-02T17:05:00Z">
              <w:r>
                <w:t>T</w:t>
              </w:r>
              <w:r w:rsidRPr="006F06C2">
                <w:t xml:space="preserve">he SS transmits an </w:t>
              </w:r>
              <w:proofErr w:type="spellStart"/>
              <w:r w:rsidRPr="006F06C2">
                <w:rPr>
                  <w:i/>
                  <w:iCs/>
                </w:rPr>
                <w:t>RRCRelease</w:t>
              </w:r>
              <w:proofErr w:type="spellEnd"/>
              <w:r w:rsidRPr="006F06C2">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6AB6E9A6" w14:textId="77777777" w:rsidR="004B40E6" w:rsidRPr="006F06C2" w:rsidRDefault="004B40E6" w:rsidP="004B40E6">
            <w:pPr>
              <w:pStyle w:val="TAC"/>
              <w:rPr>
                <w:ins w:id="383" w:author="Zhaoya" w:date="2022-11-02T17:05:00Z"/>
              </w:rPr>
            </w:pPr>
            <w:ins w:id="384" w:author="Zhaoya" w:date="2022-11-02T17:05: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062E696A" w14:textId="77777777" w:rsidR="004B40E6" w:rsidRPr="006F06C2" w:rsidRDefault="004B40E6" w:rsidP="004B40E6">
            <w:pPr>
              <w:pStyle w:val="TAC"/>
              <w:jc w:val="left"/>
              <w:rPr>
                <w:ins w:id="385" w:author="Zhaoya" w:date="2022-11-02T17:05:00Z"/>
              </w:rPr>
            </w:pPr>
            <w:ins w:id="386" w:author="Zhaoya" w:date="2022-11-02T17:05:00Z">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proofErr w:type="spellEnd"/>
            </w:ins>
          </w:p>
        </w:tc>
        <w:tc>
          <w:tcPr>
            <w:tcW w:w="567" w:type="dxa"/>
            <w:tcBorders>
              <w:top w:val="nil"/>
              <w:left w:val="single" w:sz="4" w:space="0" w:color="auto"/>
              <w:bottom w:val="single" w:sz="4" w:space="0" w:color="auto"/>
              <w:right w:val="single" w:sz="4" w:space="0" w:color="auto"/>
            </w:tcBorders>
          </w:tcPr>
          <w:p w14:paraId="3D8EAE65" w14:textId="77777777" w:rsidR="004B40E6" w:rsidRPr="006F06C2" w:rsidRDefault="004B40E6" w:rsidP="004B40E6">
            <w:pPr>
              <w:pStyle w:val="TAC"/>
              <w:rPr>
                <w:ins w:id="387" w:author="Zhaoya" w:date="2022-11-02T17:05:00Z"/>
              </w:rPr>
            </w:pPr>
            <w:ins w:id="388" w:author="Zhaoya" w:date="2022-11-02T17:05:00Z">
              <w:r w:rsidRPr="006F06C2">
                <w:t>-</w:t>
              </w:r>
            </w:ins>
          </w:p>
        </w:tc>
        <w:tc>
          <w:tcPr>
            <w:tcW w:w="850" w:type="dxa"/>
            <w:tcBorders>
              <w:top w:val="nil"/>
              <w:left w:val="single" w:sz="4" w:space="0" w:color="auto"/>
              <w:bottom w:val="single" w:sz="4" w:space="0" w:color="auto"/>
              <w:right w:val="single" w:sz="4" w:space="0" w:color="auto"/>
            </w:tcBorders>
          </w:tcPr>
          <w:p w14:paraId="25C53CF3" w14:textId="77777777" w:rsidR="004B40E6" w:rsidRPr="006F06C2" w:rsidRDefault="004B40E6" w:rsidP="004B40E6">
            <w:pPr>
              <w:pStyle w:val="TAC"/>
              <w:rPr>
                <w:ins w:id="389" w:author="Zhaoya" w:date="2022-11-02T17:05:00Z"/>
              </w:rPr>
            </w:pPr>
            <w:ins w:id="390" w:author="Zhaoya" w:date="2022-11-02T17:05:00Z">
              <w:r w:rsidRPr="006F06C2">
                <w:t>-</w:t>
              </w:r>
            </w:ins>
          </w:p>
        </w:tc>
      </w:tr>
      <w:tr w:rsidR="004B40E6" w:rsidRPr="00D70946" w14:paraId="5C03B242" w14:textId="77777777" w:rsidTr="002A44A0">
        <w:trPr>
          <w:ins w:id="391" w:author="Zhaoya" w:date="2022-11-02T17:05:00Z"/>
        </w:trPr>
        <w:tc>
          <w:tcPr>
            <w:tcW w:w="533" w:type="dxa"/>
            <w:tcBorders>
              <w:top w:val="nil"/>
              <w:left w:val="single" w:sz="4" w:space="0" w:color="auto"/>
              <w:bottom w:val="single" w:sz="4" w:space="0" w:color="auto"/>
              <w:right w:val="single" w:sz="4" w:space="0" w:color="auto"/>
            </w:tcBorders>
          </w:tcPr>
          <w:p w14:paraId="4FAB2075" w14:textId="0DCA3058" w:rsidR="004B40E6" w:rsidRDefault="00900168" w:rsidP="004B40E6">
            <w:pPr>
              <w:pStyle w:val="TAC"/>
              <w:rPr>
                <w:ins w:id="392" w:author="Zhaoya" w:date="2022-11-02T17:05:00Z"/>
                <w:lang w:eastAsia="zh-CN"/>
              </w:rPr>
            </w:pPr>
            <w:ins w:id="393" w:author="Zhaoya" w:date="2022-11-03T12:42:00Z">
              <w:r>
                <w:rPr>
                  <w:lang w:eastAsia="zh-CN"/>
                </w:rPr>
                <w:t>24</w:t>
              </w:r>
            </w:ins>
          </w:p>
        </w:tc>
        <w:tc>
          <w:tcPr>
            <w:tcW w:w="3967" w:type="dxa"/>
            <w:tcBorders>
              <w:top w:val="nil"/>
              <w:left w:val="single" w:sz="4" w:space="0" w:color="auto"/>
              <w:bottom w:val="single" w:sz="4" w:space="0" w:color="auto"/>
              <w:right w:val="single" w:sz="4" w:space="0" w:color="auto"/>
            </w:tcBorders>
          </w:tcPr>
          <w:p w14:paraId="73090470" w14:textId="0DC21E41" w:rsidR="004B40E6" w:rsidRDefault="004B40E6" w:rsidP="004B40E6">
            <w:pPr>
              <w:pStyle w:val="TAL"/>
              <w:rPr>
                <w:ins w:id="394" w:author="Zhaoya" w:date="2022-11-02T17:05:00Z"/>
              </w:rPr>
            </w:pPr>
            <w:ins w:id="395" w:author="Zhaoya" w:date="2022-11-02T17:05:00Z">
              <w:r w:rsidRPr="006F06C2">
                <w:t xml:space="preserve">The SS transmits a </w:t>
              </w:r>
              <w:r w:rsidRPr="006F06C2">
                <w:rPr>
                  <w:i/>
                  <w:iCs/>
                </w:rPr>
                <w:t>Paging</w:t>
              </w:r>
              <w:r w:rsidRPr="006F06C2">
                <w:t xml:space="preserve"> message including </w:t>
              </w:r>
              <w:r w:rsidRPr="00000578">
                <w:t xml:space="preserve">a TMGI matched with MBS multicast session which the UE has </w:t>
              </w:r>
            </w:ins>
            <w:ins w:id="396" w:author="Zhaoya" w:date="2022-11-03T10:50:00Z">
              <w:r>
                <w:t>released</w:t>
              </w:r>
            </w:ins>
            <w:ins w:id="397" w:author="Zhaoya" w:date="2022-11-03T10:49:00Z">
              <w:r>
                <w:t>.</w:t>
              </w:r>
            </w:ins>
          </w:p>
        </w:tc>
        <w:tc>
          <w:tcPr>
            <w:tcW w:w="708" w:type="dxa"/>
            <w:tcBorders>
              <w:top w:val="single" w:sz="4" w:space="0" w:color="auto"/>
              <w:left w:val="single" w:sz="4" w:space="0" w:color="auto"/>
              <w:bottom w:val="single" w:sz="4" w:space="0" w:color="auto"/>
              <w:right w:val="single" w:sz="4" w:space="0" w:color="auto"/>
            </w:tcBorders>
          </w:tcPr>
          <w:p w14:paraId="3BFC3805" w14:textId="77777777" w:rsidR="004B40E6" w:rsidRPr="006F06C2" w:rsidRDefault="004B40E6" w:rsidP="004B40E6">
            <w:pPr>
              <w:pStyle w:val="TAC"/>
              <w:rPr>
                <w:ins w:id="398" w:author="Zhaoya" w:date="2022-11-02T17:05:00Z"/>
              </w:rPr>
            </w:pPr>
            <w:ins w:id="399" w:author="Zhaoya" w:date="2022-11-02T17:05: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55FDF10E" w14:textId="77777777" w:rsidR="004B40E6" w:rsidRPr="006F06C2" w:rsidRDefault="004B40E6" w:rsidP="004B40E6">
            <w:pPr>
              <w:pStyle w:val="TAC"/>
              <w:jc w:val="left"/>
              <w:rPr>
                <w:ins w:id="400" w:author="Zhaoya" w:date="2022-11-02T17:05:00Z"/>
              </w:rPr>
            </w:pPr>
            <w:ins w:id="401" w:author="Zhaoya" w:date="2022-11-02T17:05:00Z">
              <w:r w:rsidRPr="006F06C2">
                <w:t xml:space="preserve">NR </w:t>
              </w:r>
              <w:smartTag w:uri="urn:schemas-microsoft-com:office:smarttags" w:element="stockticker">
                <w:r w:rsidRPr="006F06C2">
                  <w:t>RRC</w:t>
                </w:r>
              </w:smartTag>
              <w:r w:rsidRPr="006F06C2">
                <w:t xml:space="preserve">: </w:t>
              </w:r>
              <w:r w:rsidRPr="006F06C2">
                <w:rPr>
                  <w:i/>
                  <w:iCs/>
                </w:rPr>
                <w:t>Paging</w:t>
              </w:r>
            </w:ins>
          </w:p>
        </w:tc>
        <w:tc>
          <w:tcPr>
            <w:tcW w:w="567" w:type="dxa"/>
            <w:tcBorders>
              <w:top w:val="nil"/>
              <w:left w:val="single" w:sz="4" w:space="0" w:color="auto"/>
              <w:bottom w:val="single" w:sz="4" w:space="0" w:color="auto"/>
              <w:right w:val="single" w:sz="4" w:space="0" w:color="auto"/>
            </w:tcBorders>
          </w:tcPr>
          <w:p w14:paraId="0A158CBE" w14:textId="77777777" w:rsidR="004B40E6" w:rsidRPr="006F06C2" w:rsidRDefault="004B40E6" w:rsidP="004B40E6">
            <w:pPr>
              <w:pStyle w:val="TAC"/>
              <w:rPr>
                <w:ins w:id="402" w:author="Zhaoya" w:date="2022-11-02T17:05:00Z"/>
              </w:rPr>
            </w:pPr>
            <w:ins w:id="403" w:author="Zhaoya" w:date="2022-11-02T17:05:00Z">
              <w:r w:rsidRPr="006F06C2">
                <w:t>-</w:t>
              </w:r>
            </w:ins>
          </w:p>
        </w:tc>
        <w:tc>
          <w:tcPr>
            <w:tcW w:w="850" w:type="dxa"/>
            <w:tcBorders>
              <w:top w:val="nil"/>
              <w:left w:val="single" w:sz="4" w:space="0" w:color="auto"/>
              <w:bottom w:val="single" w:sz="4" w:space="0" w:color="auto"/>
              <w:right w:val="single" w:sz="4" w:space="0" w:color="auto"/>
            </w:tcBorders>
          </w:tcPr>
          <w:p w14:paraId="77C502A7" w14:textId="77777777" w:rsidR="004B40E6" w:rsidRPr="006F06C2" w:rsidRDefault="004B40E6" w:rsidP="004B40E6">
            <w:pPr>
              <w:pStyle w:val="TAC"/>
              <w:rPr>
                <w:ins w:id="404" w:author="Zhaoya" w:date="2022-11-02T17:05:00Z"/>
              </w:rPr>
            </w:pPr>
            <w:ins w:id="405" w:author="Zhaoya" w:date="2022-11-02T17:05:00Z">
              <w:r w:rsidRPr="006F06C2">
                <w:t>-</w:t>
              </w:r>
            </w:ins>
          </w:p>
        </w:tc>
      </w:tr>
      <w:tr w:rsidR="004B40E6" w:rsidRPr="00D70946" w14:paraId="085318B3" w14:textId="77777777" w:rsidTr="002A44A0">
        <w:trPr>
          <w:ins w:id="406" w:author="Zhaoya" w:date="2022-11-02T17:05:00Z"/>
        </w:trPr>
        <w:tc>
          <w:tcPr>
            <w:tcW w:w="533" w:type="dxa"/>
            <w:tcBorders>
              <w:top w:val="nil"/>
              <w:left w:val="single" w:sz="4" w:space="0" w:color="auto"/>
              <w:bottom w:val="single" w:sz="4" w:space="0" w:color="auto"/>
              <w:right w:val="single" w:sz="4" w:space="0" w:color="auto"/>
            </w:tcBorders>
          </w:tcPr>
          <w:p w14:paraId="14DA75E8" w14:textId="08973C98" w:rsidR="004B40E6" w:rsidRDefault="00900168" w:rsidP="004B40E6">
            <w:pPr>
              <w:pStyle w:val="TAC"/>
              <w:rPr>
                <w:ins w:id="407" w:author="Zhaoya" w:date="2022-11-02T17:05:00Z"/>
                <w:lang w:eastAsia="zh-CN"/>
              </w:rPr>
            </w:pPr>
            <w:ins w:id="408" w:author="Zhaoya" w:date="2022-11-03T12:42:00Z">
              <w:r>
                <w:rPr>
                  <w:lang w:eastAsia="zh-CN"/>
                </w:rPr>
                <w:t>25</w:t>
              </w:r>
            </w:ins>
          </w:p>
        </w:tc>
        <w:tc>
          <w:tcPr>
            <w:tcW w:w="3967" w:type="dxa"/>
            <w:tcBorders>
              <w:top w:val="nil"/>
              <w:left w:val="single" w:sz="4" w:space="0" w:color="auto"/>
              <w:bottom w:val="single" w:sz="4" w:space="0" w:color="auto"/>
              <w:right w:val="single" w:sz="4" w:space="0" w:color="auto"/>
            </w:tcBorders>
          </w:tcPr>
          <w:p w14:paraId="1BE9F649" w14:textId="77777777" w:rsidR="004B40E6" w:rsidRDefault="004B40E6" w:rsidP="004B40E6">
            <w:pPr>
              <w:pStyle w:val="TAL"/>
              <w:rPr>
                <w:ins w:id="409" w:author="Zhaoya" w:date="2022-11-02T17:05:00Z"/>
              </w:rPr>
            </w:pPr>
            <w:ins w:id="410" w:author="Zhaoya" w:date="2022-11-02T17:05:00Z">
              <w:r w:rsidRPr="006F06C2">
                <w:t xml:space="preserve">Check: Does the UE transmit an </w:t>
              </w:r>
              <w:proofErr w:type="spellStart"/>
              <w:r w:rsidRPr="006F06C2">
                <w:rPr>
                  <w:i/>
                  <w:iCs/>
                </w:rPr>
                <w:t>RRCSetupRequest</w:t>
              </w:r>
              <w:proofErr w:type="spellEnd"/>
              <w:r w:rsidRPr="006F06C2">
                <w:t xml:space="preserve"> message</w:t>
              </w:r>
              <w:r>
                <w:t xml:space="preserve"> within 10s</w:t>
              </w:r>
              <w:r w:rsidRPr="006F06C2">
                <w:t>?</w:t>
              </w:r>
            </w:ins>
          </w:p>
        </w:tc>
        <w:tc>
          <w:tcPr>
            <w:tcW w:w="708" w:type="dxa"/>
            <w:tcBorders>
              <w:top w:val="single" w:sz="4" w:space="0" w:color="auto"/>
              <w:left w:val="single" w:sz="4" w:space="0" w:color="auto"/>
              <w:bottom w:val="single" w:sz="4" w:space="0" w:color="auto"/>
              <w:right w:val="single" w:sz="4" w:space="0" w:color="auto"/>
            </w:tcBorders>
          </w:tcPr>
          <w:p w14:paraId="799A206A" w14:textId="77777777" w:rsidR="004B40E6" w:rsidRPr="006F06C2" w:rsidRDefault="004B40E6" w:rsidP="004B40E6">
            <w:pPr>
              <w:pStyle w:val="TAC"/>
              <w:rPr>
                <w:ins w:id="411" w:author="Zhaoya" w:date="2022-11-02T17:05:00Z"/>
              </w:rPr>
            </w:pPr>
            <w:ins w:id="412" w:author="Zhaoya" w:date="2022-11-02T17:05: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28DA70CE" w14:textId="77777777" w:rsidR="004B40E6" w:rsidRPr="006F06C2" w:rsidRDefault="004B40E6" w:rsidP="004B40E6">
            <w:pPr>
              <w:pStyle w:val="TAC"/>
              <w:jc w:val="left"/>
              <w:rPr>
                <w:ins w:id="413" w:author="Zhaoya" w:date="2022-11-02T17:05:00Z"/>
              </w:rPr>
            </w:pPr>
            <w:ins w:id="414" w:author="Zhaoya" w:date="2022-11-02T17:05: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RRCSetupRequest</w:t>
              </w:r>
              <w:proofErr w:type="spellEnd"/>
            </w:ins>
          </w:p>
        </w:tc>
        <w:tc>
          <w:tcPr>
            <w:tcW w:w="567" w:type="dxa"/>
            <w:tcBorders>
              <w:top w:val="nil"/>
              <w:left w:val="single" w:sz="4" w:space="0" w:color="auto"/>
              <w:bottom w:val="single" w:sz="4" w:space="0" w:color="auto"/>
              <w:right w:val="single" w:sz="4" w:space="0" w:color="auto"/>
            </w:tcBorders>
          </w:tcPr>
          <w:p w14:paraId="5F2650B2" w14:textId="77777777" w:rsidR="004B40E6" w:rsidRPr="006F06C2" w:rsidRDefault="004B40E6" w:rsidP="004B40E6">
            <w:pPr>
              <w:pStyle w:val="TAC"/>
              <w:rPr>
                <w:ins w:id="415" w:author="Zhaoya" w:date="2022-11-02T17:05:00Z"/>
              </w:rPr>
            </w:pPr>
            <w:ins w:id="416" w:author="Zhaoya" w:date="2022-11-02T17:05:00Z">
              <w:r>
                <w:t>3</w:t>
              </w:r>
            </w:ins>
          </w:p>
        </w:tc>
        <w:tc>
          <w:tcPr>
            <w:tcW w:w="850" w:type="dxa"/>
            <w:tcBorders>
              <w:top w:val="nil"/>
              <w:left w:val="single" w:sz="4" w:space="0" w:color="auto"/>
              <w:bottom w:val="single" w:sz="4" w:space="0" w:color="auto"/>
              <w:right w:val="single" w:sz="4" w:space="0" w:color="auto"/>
            </w:tcBorders>
          </w:tcPr>
          <w:p w14:paraId="5BF2AFE7" w14:textId="77777777" w:rsidR="004B40E6" w:rsidRPr="006F06C2" w:rsidRDefault="004B40E6" w:rsidP="004B40E6">
            <w:pPr>
              <w:pStyle w:val="TAC"/>
              <w:rPr>
                <w:ins w:id="417" w:author="Zhaoya" w:date="2022-11-02T17:05:00Z"/>
              </w:rPr>
            </w:pPr>
            <w:ins w:id="418" w:author="Zhaoya" w:date="2022-11-02T17:05:00Z">
              <w:r>
                <w:t>F</w:t>
              </w:r>
            </w:ins>
          </w:p>
        </w:tc>
      </w:tr>
    </w:tbl>
    <w:p w14:paraId="76E72E17" w14:textId="77777777" w:rsidR="00D05D13" w:rsidRPr="00D70946" w:rsidRDefault="00D05D13" w:rsidP="00D05D13">
      <w:pPr>
        <w:rPr>
          <w:ins w:id="419" w:author="Zhaoya" w:date="2022-11-02T17:05:00Z"/>
          <w:rFonts w:eastAsia="PMingLiU"/>
          <w:lang w:eastAsia="zh-TW"/>
        </w:rPr>
      </w:pPr>
      <w:bookmarkStart w:id="420" w:name="_GoBack"/>
      <w:bookmarkEnd w:id="420"/>
    </w:p>
    <w:p w14:paraId="1DE028DC" w14:textId="77777777" w:rsidR="00D05D13" w:rsidRDefault="00D05D13" w:rsidP="00D05D13">
      <w:pPr>
        <w:pStyle w:val="H6"/>
        <w:rPr>
          <w:ins w:id="421" w:author="Zhaoya" w:date="2022-11-02T17:05:00Z"/>
        </w:rPr>
      </w:pPr>
      <w:ins w:id="422" w:author="Zhaoya" w:date="2022-11-02T17:05:00Z">
        <w:r>
          <w:lastRenderedPageBreak/>
          <w:t>14.2.4.1.1</w:t>
        </w:r>
        <w:r w:rsidRPr="00D70946">
          <w:t>.3.3</w:t>
        </w:r>
        <w:r w:rsidRPr="00D70946">
          <w:tab/>
          <w:t>Specific message contents</w:t>
        </w:r>
      </w:ins>
    </w:p>
    <w:p w14:paraId="3B8C472E" w14:textId="77777777" w:rsidR="00D05D13" w:rsidRPr="002F0A2B" w:rsidRDefault="00D05D13" w:rsidP="00D05D13">
      <w:pPr>
        <w:pStyle w:val="TH"/>
        <w:rPr>
          <w:ins w:id="423" w:author="Zhaoya" w:date="2022-11-02T17:05:00Z"/>
        </w:rPr>
      </w:pPr>
      <w:ins w:id="424" w:author="Zhaoya" w:date="2022-11-02T17:05:00Z">
        <w:r w:rsidRPr="00314F53">
          <w:rPr>
            <w:color w:val="000000" w:themeColor="text1"/>
          </w:rPr>
          <w:t xml:space="preserve">Table </w:t>
        </w:r>
        <w:r>
          <w:rPr>
            <w:color w:val="000000" w:themeColor="text1"/>
          </w:rPr>
          <w:t>14.2.4.1.1</w:t>
        </w:r>
        <w:r w:rsidRPr="00314F53">
          <w:rPr>
            <w:color w:val="000000" w:themeColor="text1"/>
          </w:rPr>
          <w:t>.3.3-</w:t>
        </w:r>
        <w:r>
          <w:rPr>
            <w:color w:val="000000" w:themeColor="text1"/>
          </w:rPr>
          <w:t>1</w:t>
        </w:r>
        <w:r w:rsidRPr="002F0A2B">
          <w:t xml:space="preserve">: </w:t>
        </w:r>
        <w:r w:rsidRPr="00880867">
          <w:rPr>
            <w:rStyle w:val="apple-style-span"/>
          </w:rPr>
          <w:t>ACTIVATE TEST MODE</w:t>
        </w:r>
        <w:r w:rsidRPr="002F0A2B">
          <w:t xml:space="preserve"> (</w:t>
        </w:r>
        <w:r>
          <w:t>preamble</w:t>
        </w:r>
        <w:r w:rsidRPr="00AF5142">
          <w:t>,</w:t>
        </w:r>
        <w:r w:rsidRPr="002F0A2B">
          <w:t xml:space="preserve"> </w:t>
        </w:r>
        <w:r w:rsidRPr="00D70946">
          <w:t xml:space="preserve">Table </w:t>
        </w:r>
        <w:r>
          <w:t>14.2.4.1.1</w:t>
        </w:r>
        <w:r w:rsidRPr="00D70946">
          <w:t>.3.2-1</w:t>
        </w:r>
        <w:r w:rsidRPr="002F0A2B">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D05D13" w:rsidRPr="002F0A2B" w14:paraId="28926919" w14:textId="77777777" w:rsidTr="002A44A0">
        <w:trPr>
          <w:cantSplit/>
          <w:ins w:id="425" w:author="Zhaoya" w:date="2022-11-02T17:05:00Z"/>
        </w:trPr>
        <w:tc>
          <w:tcPr>
            <w:tcW w:w="9635" w:type="dxa"/>
          </w:tcPr>
          <w:p w14:paraId="0F937F96" w14:textId="77777777" w:rsidR="00D05D13" w:rsidRPr="002F0A2B" w:rsidRDefault="00D05D13" w:rsidP="002A44A0">
            <w:pPr>
              <w:pStyle w:val="TAL"/>
              <w:rPr>
                <w:ins w:id="426" w:author="Zhaoya" w:date="2022-11-02T17:05:00Z"/>
                <w:lang w:eastAsia="zh-CN"/>
              </w:rPr>
            </w:pPr>
            <w:ins w:id="427" w:author="Zhaoya" w:date="2022-11-02T17:05:00Z">
              <w:r w:rsidRPr="002F0A2B">
                <w:t xml:space="preserve">Derivation Path: </w:t>
              </w:r>
              <w:r>
                <w:t xml:space="preserve">TS </w:t>
              </w:r>
              <w:r w:rsidRPr="002F0A2B">
                <w:t>36.508</w:t>
              </w:r>
              <w:r>
                <w:t xml:space="preserve"> [6]</w:t>
              </w:r>
              <w:r w:rsidRPr="002F0A2B">
                <w:t>, Table 4.</w:t>
              </w:r>
              <w:r w:rsidRPr="002F0A2B">
                <w:rPr>
                  <w:lang w:eastAsia="zh-CN"/>
                </w:rPr>
                <w:t>7A</w:t>
              </w:r>
              <w:r w:rsidRPr="002F0A2B">
                <w:t>-</w:t>
              </w:r>
              <w:r w:rsidRPr="002F0A2B">
                <w:rPr>
                  <w:lang w:eastAsia="zh-CN"/>
                </w:rPr>
                <w:t>1</w:t>
              </w:r>
              <w:r w:rsidRPr="002F0A2B">
                <w:t xml:space="preserve">, condition </w:t>
              </w:r>
              <w:r w:rsidRPr="002F0A2B">
                <w:rPr>
                  <w:lang w:eastAsia="zh-CN"/>
                </w:rPr>
                <w:t>UE TEST LOOP MODE C</w:t>
              </w:r>
            </w:ins>
          </w:p>
        </w:tc>
      </w:tr>
    </w:tbl>
    <w:p w14:paraId="13D6A220" w14:textId="77777777" w:rsidR="00D05D13" w:rsidRDefault="00D05D13" w:rsidP="00D05D13">
      <w:pPr>
        <w:rPr>
          <w:ins w:id="428" w:author="Zhaoya" w:date="2022-11-02T17:05:00Z"/>
        </w:rPr>
      </w:pPr>
    </w:p>
    <w:p w14:paraId="2C166863" w14:textId="77777777" w:rsidR="00D05D13" w:rsidRPr="006F06C2" w:rsidRDefault="00D05D13" w:rsidP="00D05D13">
      <w:pPr>
        <w:pStyle w:val="TH"/>
        <w:rPr>
          <w:ins w:id="429" w:author="Zhaoya" w:date="2022-11-02T17:05:00Z"/>
        </w:rPr>
      </w:pPr>
      <w:ins w:id="430" w:author="Zhaoya" w:date="2022-11-02T17:05:00Z">
        <w:r w:rsidRPr="00314F53">
          <w:rPr>
            <w:color w:val="000000" w:themeColor="text1"/>
          </w:rPr>
          <w:t xml:space="preserve">Table </w:t>
        </w:r>
        <w:r>
          <w:rPr>
            <w:color w:val="000000" w:themeColor="text1"/>
          </w:rPr>
          <w:t>14.2.4.1.1</w:t>
        </w:r>
        <w:r w:rsidRPr="00314F53">
          <w:rPr>
            <w:color w:val="000000" w:themeColor="text1"/>
          </w:rPr>
          <w:t>.3.3-</w:t>
        </w:r>
        <w:r>
          <w:rPr>
            <w:color w:val="000000" w:themeColor="text1"/>
          </w:rPr>
          <w:t>2</w:t>
        </w:r>
        <w:r w:rsidRPr="006F06C2">
          <w:t xml:space="preserve">: </w:t>
        </w:r>
        <w:r w:rsidRPr="006F06C2">
          <w:rPr>
            <w:i/>
            <w:iCs/>
          </w:rPr>
          <w:t>Paging</w:t>
        </w:r>
        <w:r w:rsidRPr="006F06C2">
          <w:t xml:space="preserve"> (step </w:t>
        </w:r>
        <w:r>
          <w:t>3</w:t>
        </w:r>
        <w:r w:rsidRPr="006F06C2">
          <w:t xml:space="preserve">, </w:t>
        </w:r>
        <w:r w:rsidRPr="00D70946">
          <w:t xml:space="preserve">Table </w:t>
        </w:r>
        <w:r>
          <w:t>14.2.4.1.1</w:t>
        </w:r>
        <w:r w:rsidRPr="00D70946">
          <w:t>.3.2-1</w:t>
        </w:r>
        <w:r w:rsidRPr="006F06C2">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519"/>
        <w:gridCol w:w="1276"/>
      </w:tblGrid>
      <w:tr w:rsidR="00D05D13" w:rsidRPr="006F06C2" w14:paraId="4FAB15FC" w14:textId="77777777" w:rsidTr="002A44A0">
        <w:trPr>
          <w:ins w:id="431" w:author="Zhaoya" w:date="2022-11-02T17:05:00Z"/>
        </w:trPr>
        <w:tc>
          <w:tcPr>
            <w:tcW w:w="9597" w:type="dxa"/>
            <w:gridSpan w:val="4"/>
          </w:tcPr>
          <w:p w14:paraId="72AF71BB" w14:textId="04D922E0" w:rsidR="00D05D13" w:rsidRPr="006F06C2" w:rsidRDefault="00D05D13" w:rsidP="00FC4609">
            <w:pPr>
              <w:pStyle w:val="TAL"/>
              <w:rPr>
                <w:ins w:id="432" w:author="Zhaoya" w:date="2022-11-02T17:05:00Z"/>
              </w:rPr>
            </w:pPr>
            <w:ins w:id="433" w:author="Zhaoya" w:date="2022-11-02T17:05:00Z">
              <w:r w:rsidRPr="006F06C2">
                <w:t>Derivation Path: TS 38.508-1 [4], Table 4.6.1-9</w:t>
              </w:r>
            </w:ins>
            <w:ins w:id="434" w:author="Zhaoya" w:date="2023-02-14T20:04:00Z">
              <w:r w:rsidR="00FC4609">
                <w:t xml:space="preserve">, </w:t>
              </w:r>
            </w:ins>
            <w:ins w:id="435" w:author="Zhaoya" w:date="2022-11-02T17:05:00Z">
              <w:r>
                <w:t>condition TMGI</w:t>
              </w:r>
            </w:ins>
          </w:p>
        </w:tc>
      </w:tr>
      <w:tr w:rsidR="00D05D13" w:rsidRPr="006F06C2" w14:paraId="6B632638" w14:textId="77777777" w:rsidTr="002A44A0">
        <w:trPr>
          <w:ins w:id="436" w:author="Zhaoya" w:date="2022-11-02T17:05:00Z"/>
        </w:trPr>
        <w:tc>
          <w:tcPr>
            <w:tcW w:w="4535" w:type="dxa"/>
          </w:tcPr>
          <w:p w14:paraId="7177328B" w14:textId="77777777" w:rsidR="00D05D13" w:rsidRPr="006F06C2" w:rsidRDefault="00D05D13" w:rsidP="002A44A0">
            <w:pPr>
              <w:pStyle w:val="TAH"/>
              <w:rPr>
                <w:ins w:id="437" w:author="Zhaoya" w:date="2022-11-02T17:05:00Z"/>
              </w:rPr>
            </w:pPr>
            <w:ins w:id="438" w:author="Zhaoya" w:date="2022-11-02T17:05:00Z">
              <w:r w:rsidRPr="006F06C2">
                <w:t>Information Element</w:t>
              </w:r>
            </w:ins>
          </w:p>
        </w:tc>
        <w:tc>
          <w:tcPr>
            <w:tcW w:w="2267" w:type="dxa"/>
          </w:tcPr>
          <w:p w14:paraId="04DB0213" w14:textId="77777777" w:rsidR="00D05D13" w:rsidRPr="006F06C2" w:rsidRDefault="00D05D13" w:rsidP="002A44A0">
            <w:pPr>
              <w:pStyle w:val="TAH"/>
              <w:rPr>
                <w:ins w:id="439" w:author="Zhaoya" w:date="2022-11-02T17:05:00Z"/>
              </w:rPr>
            </w:pPr>
            <w:ins w:id="440" w:author="Zhaoya" w:date="2022-11-02T17:05:00Z">
              <w:r w:rsidRPr="006F06C2">
                <w:t>Value/remark</w:t>
              </w:r>
            </w:ins>
          </w:p>
        </w:tc>
        <w:tc>
          <w:tcPr>
            <w:tcW w:w="1519" w:type="dxa"/>
          </w:tcPr>
          <w:p w14:paraId="60EB44E1" w14:textId="77777777" w:rsidR="00D05D13" w:rsidRPr="006F06C2" w:rsidRDefault="00D05D13" w:rsidP="002A44A0">
            <w:pPr>
              <w:pStyle w:val="TAH"/>
              <w:rPr>
                <w:ins w:id="441" w:author="Zhaoya" w:date="2022-11-02T17:05:00Z"/>
              </w:rPr>
            </w:pPr>
            <w:ins w:id="442" w:author="Zhaoya" w:date="2022-11-02T17:05:00Z">
              <w:r w:rsidRPr="006F06C2">
                <w:t>Comment</w:t>
              </w:r>
            </w:ins>
          </w:p>
        </w:tc>
        <w:tc>
          <w:tcPr>
            <w:tcW w:w="1276" w:type="dxa"/>
          </w:tcPr>
          <w:p w14:paraId="3CBE4B7F" w14:textId="77777777" w:rsidR="00D05D13" w:rsidRPr="006F06C2" w:rsidRDefault="00D05D13" w:rsidP="002A44A0">
            <w:pPr>
              <w:pStyle w:val="TAH"/>
              <w:rPr>
                <w:ins w:id="443" w:author="Zhaoya" w:date="2022-11-02T17:05:00Z"/>
              </w:rPr>
            </w:pPr>
            <w:ins w:id="444" w:author="Zhaoya" w:date="2022-11-02T17:05:00Z">
              <w:r w:rsidRPr="006F06C2">
                <w:t>Condition</w:t>
              </w:r>
            </w:ins>
          </w:p>
        </w:tc>
      </w:tr>
      <w:tr w:rsidR="00D05D13" w:rsidRPr="006F06C2" w14:paraId="44411FA4" w14:textId="77777777" w:rsidTr="002A44A0">
        <w:trPr>
          <w:ins w:id="445" w:author="Zhaoya" w:date="2022-11-02T17:05:00Z"/>
        </w:trPr>
        <w:tc>
          <w:tcPr>
            <w:tcW w:w="4535" w:type="dxa"/>
          </w:tcPr>
          <w:p w14:paraId="55BE1F70" w14:textId="77777777" w:rsidR="00D05D13" w:rsidRPr="006F06C2" w:rsidRDefault="00D05D13" w:rsidP="002A44A0">
            <w:pPr>
              <w:pStyle w:val="TAL"/>
              <w:rPr>
                <w:ins w:id="446" w:author="Zhaoya" w:date="2022-11-02T17:05:00Z"/>
              </w:rPr>
            </w:pPr>
            <w:ins w:id="447" w:author="Zhaoya" w:date="2022-11-02T17:05:00Z">
              <w:r w:rsidRPr="006F06C2">
                <w:t>Paging ::= SEQUENCE {</w:t>
              </w:r>
            </w:ins>
          </w:p>
        </w:tc>
        <w:tc>
          <w:tcPr>
            <w:tcW w:w="2267" w:type="dxa"/>
          </w:tcPr>
          <w:p w14:paraId="79C8F782" w14:textId="77777777" w:rsidR="00D05D13" w:rsidRPr="006F06C2" w:rsidRDefault="00D05D13" w:rsidP="002A44A0">
            <w:pPr>
              <w:pStyle w:val="TAL"/>
              <w:rPr>
                <w:ins w:id="448" w:author="Zhaoya" w:date="2022-11-02T17:05:00Z"/>
              </w:rPr>
            </w:pPr>
          </w:p>
        </w:tc>
        <w:tc>
          <w:tcPr>
            <w:tcW w:w="1519" w:type="dxa"/>
          </w:tcPr>
          <w:p w14:paraId="2DCC1EAE" w14:textId="77777777" w:rsidR="00D05D13" w:rsidRPr="006F06C2" w:rsidRDefault="00D05D13" w:rsidP="002A44A0">
            <w:pPr>
              <w:pStyle w:val="TAL"/>
              <w:rPr>
                <w:ins w:id="449" w:author="Zhaoya" w:date="2022-11-02T17:05:00Z"/>
              </w:rPr>
            </w:pPr>
          </w:p>
        </w:tc>
        <w:tc>
          <w:tcPr>
            <w:tcW w:w="1276" w:type="dxa"/>
          </w:tcPr>
          <w:p w14:paraId="0AC1B4C8" w14:textId="77777777" w:rsidR="00D05D13" w:rsidRPr="006F06C2" w:rsidRDefault="00D05D13" w:rsidP="002A44A0">
            <w:pPr>
              <w:pStyle w:val="TAL"/>
              <w:rPr>
                <w:ins w:id="450" w:author="Zhaoya" w:date="2022-11-02T17:05:00Z"/>
              </w:rPr>
            </w:pPr>
          </w:p>
        </w:tc>
      </w:tr>
      <w:tr w:rsidR="00D05D13" w:rsidRPr="006F06C2" w14:paraId="793CF61C" w14:textId="77777777" w:rsidTr="002A44A0">
        <w:trPr>
          <w:ins w:id="451" w:author="Zhaoya" w:date="2022-11-02T17:05:00Z"/>
        </w:trPr>
        <w:tc>
          <w:tcPr>
            <w:tcW w:w="4535" w:type="dxa"/>
          </w:tcPr>
          <w:p w14:paraId="1167BF42" w14:textId="77777777" w:rsidR="00D05D13" w:rsidRPr="006F06C2" w:rsidRDefault="00D05D13" w:rsidP="002A44A0">
            <w:pPr>
              <w:pStyle w:val="TAL"/>
              <w:rPr>
                <w:ins w:id="452" w:author="Zhaoya" w:date="2022-11-02T17:05:00Z"/>
              </w:rPr>
            </w:pPr>
            <w:ins w:id="453" w:author="Zhaoya" w:date="2022-11-02T17:05:00Z">
              <w:r w:rsidRPr="006F06C2">
                <w:t xml:space="preserve">  </w:t>
              </w:r>
              <w:proofErr w:type="spellStart"/>
              <w:r w:rsidRPr="006F06C2">
                <w:t>pagingRecordList</w:t>
              </w:r>
              <w:proofErr w:type="spellEnd"/>
              <w:r w:rsidRPr="006F06C2">
                <w:t xml:space="preserve"> </w:t>
              </w:r>
            </w:ins>
          </w:p>
        </w:tc>
        <w:tc>
          <w:tcPr>
            <w:tcW w:w="2267" w:type="dxa"/>
          </w:tcPr>
          <w:p w14:paraId="5420F0EF" w14:textId="77777777" w:rsidR="00D05D13" w:rsidRPr="006F06C2" w:rsidRDefault="00D05D13" w:rsidP="002A44A0">
            <w:pPr>
              <w:pStyle w:val="TAL"/>
              <w:rPr>
                <w:ins w:id="454" w:author="Zhaoya" w:date="2022-11-02T17:05:00Z"/>
              </w:rPr>
            </w:pPr>
            <w:ins w:id="455" w:author="Zhaoya" w:date="2022-11-02T17:05:00Z">
              <w:r>
                <w:t>Not present</w:t>
              </w:r>
            </w:ins>
          </w:p>
        </w:tc>
        <w:tc>
          <w:tcPr>
            <w:tcW w:w="1519" w:type="dxa"/>
          </w:tcPr>
          <w:p w14:paraId="0EC7F63D" w14:textId="77777777" w:rsidR="00D05D13" w:rsidRPr="006F06C2" w:rsidRDefault="00D05D13" w:rsidP="002A44A0">
            <w:pPr>
              <w:pStyle w:val="TAL"/>
              <w:rPr>
                <w:ins w:id="456" w:author="Zhaoya" w:date="2022-11-02T17:05:00Z"/>
              </w:rPr>
            </w:pPr>
          </w:p>
        </w:tc>
        <w:tc>
          <w:tcPr>
            <w:tcW w:w="1276" w:type="dxa"/>
          </w:tcPr>
          <w:p w14:paraId="283E4DD7" w14:textId="77777777" w:rsidR="00D05D13" w:rsidRPr="006F06C2" w:rsidRDefault="00D05D13" w:rsidP="002A44A0">
            <w:pPr>
              <w:pStyle w:val="TAL"/>
              <w:rPr>
                <w:ins w:id="457" w:author="Zhaoya" w:date="2022-11-02T17:05:00Z"/>
              </w:rPr>
            </w:pPr>
          </w:p>
        </w:tc>
      </w:tr>
      <w:tr w:rsidR="00D05D13" w:rsidRPr="006F06C2" w14:paraId="3258270E" w14:textId="77777777" w:rsidTr="002A44A0">
        <w:trPr>
          <w:ins w:id="458" w:author="Zhaoya" w:date="2022-11-02T17:05:00Z"/>
        </w:trPr>
        <w:tc>
          <w:tcPr>
            <w:tcW w:w="4535" w:type="dxa"/>
          </w:tcPr>
          <w:p w14:paraId="32BA9B8A" w14:textId="77777777" w:rsidR="00D05D13" w:rsidRPr="006F06C2" w:rsidRDefault="00D05D13" w:rsidP="002A44A0">
            <w:pPr>
              <w:pStyle w:val="TAL"/>
              <w:rPr>
                <w:ins w:id="459" w:author="Zhaoya" w:date="2022-11-02T17:05:00Z"/>
              </w:rPr>
            </w:pPr>
            <w:ins w:id="460" w:author="Zhaoya" w:date="2022-11-02T17:05:00Z">
              <w:r w:rsidRPr="001B0CC1">
                <w:t xml:space="preserve">  </w:t>
              </w:r>
              <w:proofErr w:type="spellStart"/>
              <w:r w:rsidRPr="00B55E3E">
                <w:t>nonCriticalExtension</w:t>
              </w:r>
              <w:proofErr w:type="spellEnd"/>
              <w:r>
                <w:t xml:space="preserve"> SEQUENCE {</w:t>
              </w:r>
            </w:ins>
          </w:p>
        </w:tc>
        <w:tc>
          <w:tcPr>
            <w:tcW w:w="2267" w:type="dxa"/>
          </w:tcPr>
          <w:p w14:paraId="3BEDD147" w14:textId="77777777" w:rsidR="00D05D13" w:rsidRDefault="00D05D13" w:rsidP="002A44A0">
            <w:pPr>
              <w:pStyle w:val="TAL"/>
              <w:rPr>
                <w:ins w:id="461" w:author="Zhaoya" w:date="2022-11-02T17:05:00Z"/>
              </w:rPr>
            </w:pPr>
          </w:p>
        </w:tc>
        <w:tc>
          <w:tcPr>
            <w:tcW w:w="1519" w:type="dxa"/>
          </w:tcPr>
          <w:p w14:paraId="2D8269F6" w14:textId="77777777" w:rsidR="00D05D13" w:rsidRPr="006F06C2" w:rsidRDefault="00D05D13" w:rsidP="002A44A0">
            <w:pPr>
              <w:pStyle w:val="TAL"/>
              <w:rPr>
                <w:ins w:id="462" w:author="Zhaoya" w:date="2022-11-02T17:05:00Z"/>
              </w:rPr>
            </w:pPr>
          </w:p>
        </w:tc>
        <w:tc>
          <w:tcPr>
            <w:tcW w:w="1276" w:type="dxa"/>
          </w:tcPr>
          <w:p w14:paraId="7F27BBAF" w14:textId="77777777" w:rsidR="00D05D13" w:rsidRPr="006F06C2" w:rsidRDefault="00D05D13" w:rsidP="002A44A0">
            <w:pPr>
              <w:pStyle w:val="TAL"/>
              <w:rPr>
                <w:ins w:id="463" w:author="Zhaoya" w:date="2022-11-02T17:05:00Z"/>
              </w:rPr>
            </w:pPr>
          </w:p>
        </w:tc>
      </w:tr>
      <w:tr w:rsidR="00D05D13" w:rsidRPr="006F06C2" w14:paraId="508AAA2B" w14:textId="77777777" w:rsidTr="002A44A0">
        <w:trPr>
          <w:ins w:id="464" w:author="Zhaoya" w:date="2022-11-02T17:05:00Z"/>
        </w:trPr>
        <w:tc>
          <w:tcPr>
            <w:tcW w:w="4535" w:type="dxa"/>
          </w:tcPr>
          <w:p w14:paraId="7ADF0EF0" w14:textId="77777777" w:rsidR="00D05D13" w:rsidRPr="006F06C2" w:rsidRDefault="00D05D13" w:rsidP="002A44A0">
            <w:pPr>
              <w:pStyle w:val="TAL"/>
              <w:rPr>
                <w:ins w:id="465" w:author="Zhaoya" w:date="2022-11-02T17:05:00Z"/>
              </w:rPr>
            </w:pPr>
            <w:ins w:id="466" w:author="Zhaoya" w:date="2022-11-02T17:05:00Z">
              <w:r w:rsidRPr="001B0CC1">
                <w:t xml:space="preserve">    </w:t>
              </w:r>
              <w:r w:rsidRPr="00B55E3E">
                <w:t>pagingGroupList-r17</w:t>
              </w:r>
              <w:r>
                <w:t xml:space="preserve"> </w:t>
              </w:r>
              <w:r w:rsidRPr="00D05D13">
                <w:t>SEQUENCE (SIZE(1..maxNrofPageGroup-r17)) OF</w:t>
              </w:r>
              <w:r w:rsidRPr="00B55E3E">
                <w:t xml:space="preserve"> TMGI-r17</w:t>
              </w:r>
              <w:r>
                <w:t xml:space="preserve"> {</w:t>
              </w:r>
            </w:ins>
          </w:p>
        </w:tc>
        <w:tc>
          <w:tcPr>
            <w:tcW w:w="2267" w:type="dxa"/>
          </w:tcPr>
          <w:p w14:paraId="5A4CF8A2" w14:textId="77777777" w:rsidR="00D05D13" w:rsidRPr="006F06C2" w:rsidRDefault="00D05D13" w:rsidP="002A44A0">
            <w:pPr>
              <w:pStyle w:val="TAL"/>
              <w:rPr>
                <w:ins w:id="467" w:author="Zhaoya" w:date="2022-11-02T17:05:00Z"/>
              </w:rPr>
            </w:pPr>
            <w:ins w:id="468" w:author="Zhaoya" w:date="2022-11-02T17:05:00Z">
              <w:r>
                <w:rPr>
                  <w:lang w:eastAsia="zh-CN"/>
                </w:rPr>
                <w:t>3 entries</w:t>
              </w:r>
            </w:ins>
          </w:p>
        </w:tc>
        <w:tc>
          <w:tcPr>
            <w:tcW w:w="1519" w:type="dxa"/>
          </w:tcPr>
          <w:p w14:paraId="55EB4AF9" w14:textId="77777777" w:rsidR="00D05D13" w:rsidRPr="006F06C2" w:rsidRDefault="00D05D13" w:rsidP="002A44A0">
            <w:pPr>
              <w:pStyle w:val="TAL"/>
              <w:rPr>
                <w:ins w:id="469" w:author="Zhaoya" w:date="2022-11-02T17:05:00Z"/>
              </w:rPr>
            </w:pPr>
          </w:p>
        </w:tc>
        <w:tc>
          <w:tcPr>
            <w:tcW w:w="1276" w:type="dxa"/>
          </w:tcPr>
          <w:p w14:paraId="3EA8106B" w14:textId="77777777" w:rsidR="00D05D13" w:rsidRPr="006F06C2" w:rsidRDefault="00D05D13" w:rsidP="002A44A0">
            <w:pPr>
              <w:pStyle w:val="TAL"/>
              <w:rPr>
                <w:ins w:id="470" w:author="Zhaoya" w:date="2022-11-02T17:05:00Z"/>
              </w:rPr>
            </w:pPr>
          </w:p>
        </w:tc>
      </w:tr>
      <w:tr w:rsidR="00D05D13" w:rsidRPr="006F06C2" w14:paraId="2771AE0E" w14:textId="77777777" w:rsidTr="002A44A0">
        <w:trPr>
          <w:ins w:id="471" w:author="Zhaoya" w:date="2022-11-02T17:05:00Z"/>
        </w:trPr>
        <w:tc>
          <w:tcPr>
            <w:tcW w:w="4535" w:type="dxa"/>
          </w:tcPr>
          <w:p w14:paraId="72AF1088" w14:textId="77777777" w:rsidR="00D05D13" w:rsidRPr="006F06C2" w:rsidRDefault="00D05D13" w:rsidP="002A44A0">
            <w:pPr>
              <w:pStyle w:val="TAL"/>
              <w:rPr>
                <w:ins w:id="472" w:author="Zhaoya" w:date="2022-11-02T17:05:00Z"/>
              </w:rPr>
            </w:pPr>
            <w:ins w:id="473" w:author="Zhaoya" w:date="2022-11-02T17:05:00Z">
              <w:r w:rsidRPr="001B0CC1">
                <w:t xml:space="preserve">      </w:t>
              </w:r>
              <w:r>
                <w:t>TMGI-r17[1]</w:t>
              </w:r>
            </w:ins>
          </w:p>
        </w:tc>
        <w:tc>
          <w:tcPr>
            <w:tcW w:w="2267" w:type="dxa"/>
          </w:tcPr>
          <w:p w14:paraId="411A143D" w14:textId="77777777" w:rsidR="00D05D13" w:rsidRPr="006F06C2" w:rsidRDefault="00D05D13" w:rsidP="002A44A0">
            <w:pPr>
              <w:pStyle w:val="TAL"/>
              <w:rPr>
                <w:ins w:id="474" w:author="Zhaoya" w:date="2022-11-02T17:05:00Z"/>
              </w:rPr>
            </w:pPr>
            <w:ins w:id="475" w:author="Zhaoya" w:date="2022-11-02T17:05:00Z">
              <w:r w:rsidRPr="006F06C2">
                <w:t xml:space="preserve">Set to the different value from the </w:t>
              </w:r>
              <w:r>
                <w:t>TMGI</w:t>
              </w:r>
              <w:r w:rsidRPr="006F06C2">
                <w:t xml:space="preserve"> </w:t>
              </w:r>
              <w:r>
                <w:t>UE have joined.</w:t>
              </w:r>
            </w:ins>
          </w:p>
        </w:tc>
        <w:tc>
          <w:tcPr>
            <w:tcW w:w="1519" w:type="dxa"/>
          </w:tcPr>
          <w:p w14:paraId="2087321E" w14:textId="77777777" w:rsidR="00D05D13" w:rsidRPr="006F06C2" w:rsidRDefault="00D05D13" w:rsidP="002A44A0">
            <w:pPr>
              <w:pStyle w:val="TAL"/>
              <w:rPr>
                <w:ins w:id="476" w:author="Zhaoya" w:date="2022-11-02T17:05:00Z"/>
              </w:rPr>
            </w:pPr>
            <w:ins w:id="477" w:author="Zhaoya" w:date="2022-11-02T17:05:00Z">
              <w:r>
                <w:rPr>
                  <w:lang w:eastAsia="zh-CN"/>
                </w:rPr>
                <w:t>entry 1</w:t>
              </w:r>
            </w:ins>
          </w:p>
        </w:tc>
        <w:tc>
          <w:tcPr>
            <w:tcW w:w="1276" w:type="dxa"/>
          </w:tcPr>
          <w:p w14:paraId="7D9A6716" w14:textId="77777777" w:rsidR="00D05D13" w:rsidRPr="006F06C2" w:rsidRDefault="00D05D13" w:rsidP="002A44A0">
            <w:pPr>
              <w:pStyle w:val="TAL"/>
              <w:rPr>
                <w:ins w:id="478" w:author="Zhaoya" w:date="2022-11-02T17:05:00Z"/>
              </w:rPr>
            </w:pPr>
          </w:p>
        </w:tc>
      </w:tr>
      <w:tr w:rsidR="00D05D13" w:rsidRPr="006F06C2" w14:paraId="200C3B14" w14:textId="77777777" w:rsidTr="002A44A0">
        <w:trPr>
          <w:ins w:id="479" w:author="Zhaoya" w:date="2022-11-02T17:05:00Z"/>
        </w:trPr>
        <w:tc>
          <w:tcPr>
            <w:tcW w:w="4535" w:type="dxa"/>
          </w:tcPr>
          <w:p w14:paraId="4F2F1AB0" w14:textId="77777777" w:rsidR="00D05D13" w:rsidRPr="001B0CC1" w:rsidRDefault="00D05D13" w:rsidP="002A44A0">
            <w:pPr>
              <w:pStyle w:val="TAL"/>
              <w:rPr>
                <w:ins w:id="480" w:author="Zhaoya" w:date="2022-11-02T17:05:00Z"/>
              </w:rPr>
            </w:pPr>
            <w:ins w:id="481" w:author="Zhaoya" w:date="2022-11-02T17:05:00Z">
              <w:r w:rsidRPr="001B0CC1">
                <w:t xml:space="preserve">      </w:t>
              </w:r>
              <w:r>
                <w:t>TMGI-r17[2]</w:t>
              </w:r>
            </w:ins>
          </w:p>
        </w:tc>
        <w:tc>
          <w:tcPr>
            <w:tcW w:w="2267" w:type="dxa"/>
          </w:tcPr>
          <w:p w14:paraId="5D1FB657" w14:textId="77777777" w:rsidR="00D05D13" w:rsidRDefault="00D05D13" w:rsidP="002A44A0">
            <w:pPr>
              <w:pStyle w:val="TAL"/>
              <w:rPr>
                <w:ins w:id="482" w:author="Zhaoya" w:date="2022-11-02T17:05:00Z"/>
              </w:rPr>
            </w:pPr>
            <w:ins w:id="483" w:author="Zhaoya" w:date="2022-11-02T17:05:00Z">
              <w:r w:rsidRPr="006F06C2">
                <w:t xml:space="preserve">Set to the different value from the </w:t>
              </w:r>
              <w:r>
                <w:t>TMGI</w:t>
              </w:r>
              <w:r w:rsidRPr="006F06C2">
                <w:t xml:space="preserve"> </w:t>
              </w:r>
              <w:r>
                <w:t>UE have joined.</w:t>
              </w:r>
            </w:ins>
          </w:p>
        </w:tc>
        <w:tc>
          <w:tcPr>
            <w:tcW w:w="1519" w:type="dxa"/>
          </w:tcPr>
          <w:p w14:paraId="24A310BB" w14:textId="77777777" w:rsidR="00D05D13" w:rsidRDefault="00D05D13" w:rsidP="002A44A0">
            <w:pPr>
              <w:pStyle w:val="TAL"/>
              <w:rPr>
                <w:ins w:id="484" w:author="Zhaoya" w:date="2022-11-02T17:05:00Z"/>
                <w:lang w:eastAsia="zh-CN"/>
              </w:rPr>
            </w:pPr>
            <w:ins w:id="485" w:author="Zhaoya" w:date="2022-11-02T17:05:00Z">
              <w:r>
                <w:rPr>
                  <w:lang w:eastAsia="zh-CN"/>
                </w:rPr>
                <w:t>entry 2</w:t>
              </w:r>
            </w:ins>
          </w:p>
        </w:tc>
        <w:tc>
          <w:tcPr>
            <w:tcW w:w="1276" w:type="dxa"/>
          </w:tcPr>
          <w:p w14:paraId="1EC5A9B5" w14:textId="77777777" w:rsidR="00D05D13" w:rsidRPr="006F06C2" w:rsidRDefault="00D05D13" w:rsidP="002A44A0">
            <w:pPr>
              <w:pStyle w:val="TAL"/>
              <w:rPr>
                <w:ins w:id="486" w:author="Zhaoya" w:date="2022-11-02T17:05:00Z"/>
              </w:rPr>
            </w:pPr>
          </w:p>
        </w:tc>
      </w:tr>
      <w:tr w:rsidR="00D05D13" w:rsidRPr="006F06C2" w14:paraId="744505CF" w14:textId="77777777" w:rsidTr="002A44A0">
        <w:trPr>
          <w:ins w:id="487" w:author="Zhaoya" w:date="2022-11-02T17:05:00Z"/>
        </w:trPr>
        <w:tc>
          <w:tcPr>
            <w:tcW w:w="4535" w:type="dxa"/>
          </w:tcPr>
          <w:p w14:paraId="10433C32" w14:textId="77777777" w:rsidR="00D05D13" w:rsidRPr="001B0CC1" w:rsidRDefault="00D05D13" w:rsidP="002A44A0">
            <w:pPr>
              <w:pStyle w:val="TAL"/>
              <w:rPr>
                <w:ins w:id="488" w:author="Zhaoya" w:date="2022-11-02T17:05:00Z"/>
              </w:rPr>
            </w:pPr>
            <w:ins w:id="489" w:author="Zhaoya" w:date="2022-11-02T17:05:00Z">
              <w:r w:rsidRPr="001B0CC1">
                <w:t xml:space="preserve">      </w:t>
              </w:r>
              <w:r>
                <w:t>TMGI-r17[3]</w:t>
              </w:r>
            </w:ins>
          </w:p>
        </w:tc>
        <w:tc>
          <w:tcPr>
            <w:tcW w:w="2267" w:type="dxa"/>
          </w:tcPr>
          <w:p w14:paraId="7E68FA0A" w14:textId="77777777" w:rsidR="00D05D13" w:rsidRDefault="00D05D13" w:rsidP="002A44A0">
            <w:pPr>
              <w:pStyle w:val="TAL"/>
              <w:rPr>
                <w:ins w:id="490" w:author="Zhaoya" w:date="2022-11-02T17:05:00Z"/>
              </w:rPr>
            </w:pPr>
            <w:ins w:id="491" w:author="Zhaoya" w:date="2022-11-02T17:05:00Z">
              <w:r w:rsidRPr="006F06C2">
                <w:t xml:space="preserve">Set to the different value from the </w:t>
              </w:r>
              <w:r>
                <w:t>TMGI</w:t>
              </w:r>
              <w:r w:rsidRPr="006F06C2">
                <w:t xml:space="preserve"> </w:t>
              </w:r>
              <w:r>
                <w:t>UE have joined.</w:t>
              </w:r>
            </w:ins>
          </w:p>
        </w:tc>
        <w:tc>
          <w:tcPr>
            <w:tcW w:w="1519" w:type="dxa"/>
          </w:tcPr>
          <w:p w14:paraId="1C4D5476" w14:textId="77777777" w:rsidR="00D05D13" w:rsidRDefault="00D05D13" w:rsidP="002A44A0">
            <w:pPr>
              <w:pStyle w:val="TAL"/>
              <w:rPr>
                <w:ins w:id="492" w:author="Zhaoya" w:date="2022-11-02T17:05:00Z"/>
                <w:lang w:eastAsia="zh-CN"/>
              </w:rPr>
            </w:pPr>
            <w:ins w:id="493" w:author="Zhaoya" w:date="2022-11-02T17:05:00Z">
              <w:r>
                <w:rPr>
                  <w:lang w:eastAsia="zh-CN"/>
                </w:rPr>
                <w:t>entry 3</w:t>
              </w:r>
            </w:ins>
          </w:p>
        </w:tc>
        <w:tc>
          <w:tcPr>
            <w:tcW w:w="1276" w:type="dxa"/>
          </w:tcPr>
          <w:p w14:paraId="5DADEC09" w14:textId="77777777" w:rsidR="00D05D13" w:rsidRPr="006F06C2" w:rsidRDefault="00D05D13" w:rsidP="002A44A0">
            <w:pPr>
              <w:pStyle w:val="TAL"/>
              <w:rPr>
                <w:ins w:id="494" w:author="Zhaoya" w:date="2022-11-02T17:05:00Z"/>
              </w:rPr>
            </w:pPr>
          </w:p>
        </w:tc>
      </w:tr>
      <w:tr w:rsidR="00D05D13" w:rsidRPr="006F06C2" w14:paraId="762362C7" w14:textId="77777777" w:rsidTr="002A44A0">
        <w:trPr>
          <w:ins w:id="495" w:author="Zhaoya" w:date="2022-11-02T17:05:00Z"/>
        </w:trPr>
        <w:tc>
          <w:tcPr>
            <w:tcW w:w="4535" w:type="dxa"/>
          </w:tcPr>
          <w:p w14:paraId="16FCCFA9" w14:textId="77777777" w:rsidR="00D05D13" w:rsidRPr="006F06C2" w:rsidRDefault="00D05D13" w:rsidP="002A44A0">
            <w:pPr>
              <w:pStyle w:val="TAL"/>
              <w:rPr>
                <w:ins w:id="496" w:author="Zhaoya" w:date="2022-11-02T17:05:00Z"/>
              </w:rPr>
            </w:pPr>
            <w:ins w:id="497" w:author="Zhaoya" w:date="2022-11-02T17:05:00Z">
              <w:r w:rsidRPr="006F06C2">
                <w:t xml:space="preserve">      }</w:t>
              </w:r>
            </w:ins>
          </w:p>
        </w:tc>
        <w:tc>
          <w:tcPr>
            <w:tcW w:w="2267" w:type="dxa"/>
          </w:tcPr>
          <w:p w14:paraId="7BB74ACD" w14:textId="77777777" w:rsidR="00D05D13" w:rsidRPr="006F06C2" w:rsidRDefault="00D05D13" w:rsidP="002A44A0">
            <w:pPr>
              <w:pStyle w:val="TAL"/>
              <w:rPr>
                <w:ins w:id="498" w:author="Zhaoya" w:date="2022-11-02T17:05:00Z"/>
              </w:rPr>
            </w:pPr>
          </w:p>
        </w:tc>
        <w:tc>
          <w:tcPr>
            <w:tcW w:w="1519" w:type="dxa"/>
          </w:tcPr>
          <w:p w14:paraId="41BD9475" w14:textId="77777777" w:rsidR="00D05D13" w:rsidRPr="006F06C2" w:rsidRDefault="00D05D13" w:rsidP="002A44A0">
            <w:pPr>
              <w:pStyle w:val="TAL"/>
              <w:rPr>
                <w:ins w:id="499" w:author="Zhaoya" w:date="2022-11-02T17:05:00Z"/>
              </w:rPr>
            </w:pPr>
          </w:p>
        </w:tc>
        <w:tc>
          <w:tcPr>
            <w:tcW w:w="1276" w:type="dxa"/>
          </w:tcPr>
          <w:p w14:paraId="20F51B41" w14:textId="77777777" w:rsidR="00D05D13" w:rsidRPr="006F06C2" w:rsidRDefault="00D05D13" w:rsidP="002A44A0">
            <w:pPr>
              <w:pStyle w:val="TAL"/>
              <w:rPr>
                <w:ins w:id="500" w:author="Zhaoya" w:date="2022-11-02T17:05:00Z"/>
              </w:rPr>
            </w:pPr>
          </w:p>
        </w:tc>
      </w:tr>
      <w:tr w:rsidR="00D05D13" w:rsidRPr="006F06C2" w14:paraId="79F0802E" w14:textId="77777777" w:rsidTr="002A44A0">
        <w:trPr>
          <w:ins w:id="501" w:author="Zhaoya" w:date="2022-11-02T17:05:00Z"/>
        </w:trPr>
        <w:tc>
          <w:tcPr>
            <w:tcW w:w="4535" w:type="dxa"/>
          </w:tcPr>
          <w:p w14:paraId="46916826" w14:textId="77777777" w:rsidR="00D05D13" w:rsidRPr="006F06C2" w:rsidRDefault="00D05D13" w:rsidP="002A44A0">
            <w:pPr>
              <w:pStyle w:val="TAL"/>
              <w:rPr>
                <w:ins w:id="502" w:author="Zhaoya" w:date="2022-11-02T17:05:00Z"/>
              </w:rPr>
            </w:pPr>
            <w:ins w:id="503" w:author="Zhaoya" w:date="2022-11-02T17:05:00Z">
              <w:r w:rsidRPr="006F06C2">
                <w:t xml:space="preserve">    }</w:t>
              </w:r>
            </w:ins>
          </w:p>
        </w:tc>
        <w:tc>
          <w:tcPr>
            <w:tcW w:w="2267" w:type="dxa"/>
          </w:tcPr>
          <w:p w14:paraId="53555D62" w14:textId="77777777" w:rsidR="00D05D13" w:rsidRPr="006F06C2" w:rsidRDefault="00D05D13" w:rsidP="002A44A0">
            <w:pPr>
              <w:pStyle w:val="TAL"/>
              <w:rPr>
                <w:ins w:id="504" w:author="Zhaoya" w:date="2022-11-02T17:05:00Z"/>
              </w:rPr>
            </w:pPr>
          </w:p>
        </w:tc>
        <w:tc>
          <w:tcPr>
            <w:tcW w:w="1519" w:type="dxa"/>
          </w:tcPr>
          <w:p w14:paraId="0CEC61CE" w14:textId="77777777" w:rsidR="00D05D13" w:rsidRPr="006F06C2" w:rsidRDefault="00D05D13" w:rsidP="002A44A0">
            <w:pPr>
              <w:pStyle w:val="TAL"/>
              <w:rPr>
                <w:ins w:id="505" w:author="Zhaoya" w:date="2022-11-02T17:05:00Z"/>
              </w:rPr>
            </w:pPr>
          </w:p>
        </w:tc>
        <w:tc>
          <w:tcPr>
            <w:tcW w:w="1276" w:type="dxa"/>
          </w:tcPr>
          <w:p w14:paraId="6370D035" w14:textId="77777777" w:rsidR="00D05D13" w:rsidRPr="006F06C2" w:rsidRDefault="00D05D13" w:rsidP="002A44A0">
            <w:pPr>
              <w:pStyle w:val="TAL"/>
              <w:rPr>
                <w:ins w:id="506" w:author="Zhaoya" w:date="2022-11-02T17:05:00Z"/>
              </w:rPr>
            </w:pPr>
          </w:p>
        </w:tc>
      </w:tr>
      <w:tr w:rsidR="00D05D13" w:rsidRPr="006F06C2" w14:paraId="471D991D" w14:textId="77777777" w:rsidTr="002A44A0">
        <w:trPr>
          <w:ins w:id="507" w:author="Zhaoya" w:date="2022-11-02T17:05:00Z"/>
        </w:trPr>
        <w:tc>
          <w:tcPr>
            <w:tcW w:w="4535" w:type="dxa"/>
          </w:tcPr>
          <w:p w14:paraId="1A725960" w14:textId="77777777" w:rsidR="00D05D13" w:rsidRPr="006F06C2" w:rsidRDefault="00D05D13" w:rsidP="002A44A0">
            <w:pPr>
              <w:pStyle w:val="TAL"/>
              <w:rPr>
                <w:ins w:id="508" w:author="Zhaoya" w:date="2022-11-02T17:05:00Z"/>
              </w:rPr>
            </w:pPr>
            <w:ins w:id="509" w:author="Zhaoya" w:date="2022-11-02T17:05:00Z">
              <w:r w:rsidRPr="006F06C2">
                <w:t xml:space="preserve">  }</w:t>
              </w:r>
            </w:ins>
          </w:p>
        </w:tc>
        <w:tc>
          <w:tcPr>
            <w:tcW w:w="2267" w:type="dxa"/>
          </w:tcPr>
          <w:p w14:paraId="2FDB8AAC" w14:textId="77777777" w:rsidR="00D05D13" w:rsidRPr="006F06C2" w:rsidRDefault="00D05D13" w:rsidP="002A44A0">
            <w:pPr>
              <w:pStyle w:val="TAL"/>
              <w:rPr>
                <w:ins w:id="510" w:author="Zhaoya" w:date="2022-11-02T17:05:00Z"/>
              </w:rPr>
            </w:pPr>
          </w:p>
        </w:tc>
        <w:tc>
          <w:tcPr>
            <w:tcW w:w="1519" w:type="dxa"/>
          </w:tcPr>
          <w:p w14:paraId="1463B750" w14:textId="77777777" w:rsidR="00D05D13" w:rsidRPr="006F06C2" w:rsidRDefault="00D05D13" w:rsidP="002A44A0">
            <w:pPr>
              <w:pStyle w:val="TAL"/>
              <w:rPr>
                <w:ins w:id="511" w:author="Zhaoya" w:date="2022-11-02T17:05:00Z"/>
              </w:rPr>
            </w:pPr>
          </w:p>
        </w:tc>
        <w:tc>
          <w:tcPr>
            <w:tcW w:w="1276" w:type="dxa"/>
          </w:tcPr>
          <w:p w14:paraId="507C2ED6" w14:textId="77777777" w:rsidR="00D05D13" w:rsidRPr="006F06C2" w:rsidRDefault="00D05D13" w:rsidP="002A44A0">
            <w:pPr>
              <w:pStyle w:val="TAL"/>
              <w:rPr>
                <w:ins w:id="512" w:author="Zhaoya" w:date="2022-11-02T17:05:00Z"/>
              </w:rPr>
            </w:pPr>
          </w:p>
        </w:tc>
      </w:tr>
      <w:tr w:rsidR="00D05D13" w:rsidRPr="006F06C2" w14:paraId="29966F85" w14:textId="77777777" w:rsidTr="002A44A0">
        <w:trPr>
          <w:ins w:id="513" w:author="Zhaoya" w:date="2022-11-02T17:05:00Z"/>
        </w:trPr>
        <w:tc>
          <w:tcPr>
            <w:tcW w:w="4535" w:type="dxa"/>
          </w:tcPr>
          <w:p w14:paraId="5587D16A" w14:textId="77777777" w:rsidR="00D05D13" w:rsidRPr="006F06C2" w:rsidRDefault="00D05D13" w:rsidP="002A44A0">
            <w:pPr>
              <w:pStyle w:val="TAL"/>
              <w:rPr>
                <w:ins w:id="514" w:author="Zhaoya" w:date="2022-11-02T17:05:00Z"/>
              </w:rPr>
            </w:pPr>
            <w:ins w:id="515" w:author="Zhaoya" w:date="2022-11-02T17:05:00Z">
              <w:r w:rsidRPr="006F06C2">
                <w:t>}</w:t>
              </w:r>
            </w:ins>
          </w:p>
        </w:tc>
        <w:tc>
          <w:tcPr>
            <w:tcW w:w="2267" w:type="dxa"/>
          </w:tcPr>
          <w:p w14:paraId="5679AE37" w14:textId="77777777" w:rsidR="00D05D13" w:rsidRPr="006F06C2" w:rsidRDefault="00D05D13" w:rsidP="002A44A0">
            <w:pPr>
              <w:pStyle w:val="TAL"/>
              <w:rPr>
                <w:ins w:id="516" w:author="Zhaoya" w:date="2022-11-02T17:05:00Z"/>
              </w:rPr>
            </w:pPr>
          </w:p>
        </w:tc>
        <w:tc>
          <w:tcPr>
            <w:tcW w:w="1519" w:type="dxa"/>
          </w:tcPr>
          <w:p w14:paraId="151D649A" w14:textId="77777777" w:rsidR="00D05D13" w:rsidRPr="006F06C2" w:rsidRDefault="00D05D13" w:rsidP="002A44A0">
            <w:pPr>
              <w:pStyle w:val="TAL"/>
              <w:rPr>
                <w:ins w:id="517" w:author="Zhaoya" w:date="2022-11-02T17:05:00Z"/>
              </w:rPr>
            </w:pPr>
          </w:p>
        </w:tc>
        <w:tc>
          <w:tcPr>
            <w:tcW w:w="1276" w:type="dxa"/>
          </w:tcPr>
          <w:p w14:paraId="23A91BA6" w14:textId="77777777" w:rsidR="00D05D13" w:rsidRPr="006F06C2" w:rsidRDefault="00D05D13" w:rsidP="002A44A0">
            <w:pPr>
              <w:pStyle w:val="TAL"/>
              <w:rPr>
                <w:ins w:id="518" w:author="Zhaoya" w:date="2022-11-02T17:05:00Z"/>
              </w:rPr>
            </w:pPr>
          </w:p>
        </w:tc>
      </w:tr>
    </w:tbl>
    <w:p w14:paraId="0B410E59" w14:textId="77777777" w:rsidR="00D05D13" w:rsidRDefault="00D05D13" w:rsidP="00D05D13">
      <w:pPr>
        <w:rPr>
          <w:ins w:id="519" w:author="Zhaoya" w:date="2022-11-02T17:05:00Z"/>
        </w:rPr>
      </w:pPr>
    </w:p>
    <w:p w14:paraId="59D01551" w14:textId="77777777" w:rsidR="00D05D13" w:rsidRPr="006F06C2" w:rsidRDefault="00D05D13" w:rsidP="00D05D13">
      <w:pPr>
        <w:pStyle w:val="TH"/>
        <w:rPr>
          <w:ins w:id="520" w:author="Zhaoya" w:date="2022-11-02T17:05:00Z"/>
        </w:rPr>
      </w:pPr>
      <w:ins w:id="521" w:author="Zhaoya" w:date="2022-11-02T17:05:00Z">
        <w:r w:rsidRPr="00314F53">
          <w:rPr>
            <w:color w:val="000000" w:themeColor="text1"/>
          </w:rPr>
          <w:t xml:space="preserve">Table </w:t>
        </w:r>
        <w:r>
          <w:rPr>
            <w:color w:val="000000" w:themeColor="text1"/>
          </w:rPr>
          <w:t>14.2.4.1.1</w:t>
        </w:r>
        <w:r w:rsidRPr="00314F53">
          <w:rPr>
            <w:color w:val="000000" w:themeColor="text1"/>
          </w:rPr>
          <w:t>.3.3</w:t>
        </w:r>
        <w:r>
          <w:rPr>
            <w:color w:val="000000" w:themeColor="text1"/>
          </w:rPr>
          <w:t>-3</w:t>
        </w:r>
        <w:r w:rsidRPr="006F06C2">
          <w:t xml:space="preserve">: </w:t>
        </w:r>
        <w:r w:rsidRPr="006F06C2">
          <w:rPr>
            <w:i/>
            <w:iCs/>
          </w:rPr>
          <w:t>Paging</w:t>
        </w:r>
        <w:r w:rsidRPr="006F06C2">
          <w:t xml:space="preserve"> (step </w:t>
        </w:r>
        <w:r>
          <w:t>5</w:t>
        </w:r>
        <w:r w:rsidRPr="006F06C2">
          <w:t xml:space="preserve">, </w:t>
        </w:r>
        <w:r w:rsidRPr="00D70946">
          <w:t xml:space="preserve">Table </w:t>
        </w:r>
        <w:r>
          <w:t>14.2.4.1.1</w:t>
        </w:r>
        <w:r w:rsidRPr="00D70946">
          <w:t>.3.2-1</w:t>
        </w:r>
        <w:r w:rsidRPr="006F06C2">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519"/>
        <w:gridCol w:w="1276"/>
      </w:tblGrid>
      <w:tr w:rsidR="00D05D13" w:rsidRPr="006F06C2" w14:paraId="79A870B5" w14:textId="77777777" w:rsidTr="002A44A0">
        <w:trPr>
          <w:ins w:id="522" w:author="Zhaoya" w:date="2022-11-02T17:05:00Z"/>
        </w:trPr>
        <w:tc>
          <w:tcPr>
            <w:tcW w:w="9597" w:type="dxa"/>
            <w:gridSpan w:val="4"/>
          </w:tcPr>
          <w:p w14:paraId="1ECEABFB" w14:textId="29EE07DE" w:rsidR="00D05D13" w:rsidRPr="006F06C2" w:rsidRDefault="00D05D13" w:rsidP="00FC4609">
            <w:pPr>
              <w:pStyle w:val="TAL"/>
              <w:rPr>
                <w:ins w:id="523" w:author="Zhaoya" w:date="2022-11-02T17:05:00Z"/>
              </w:rPr>
            </w:pPr>
            <w:ins w:id="524" w:author="Zhaoya" w:date="2022-11-02T17:05:00Z">
              <w:r w:rsidRPr="006F06C2">
                <w:t>Derivation Path: TS 38.508-1 [4], Table 4.6.1-9</w:t>
              </w:r>
            </w:ins>
            <w:ins w:id="525" w:author="Zhaoya" w:date="2023-02-14T20:04:00Z">
              <w:r w:rsidR="00FC4609">
                <w:t xml:space="preserve">, </w:t>
              </w:r>
            </w:ins>
            <w:ins w:id="526" w:author="Zhaoya" w:date="2022-11-02T17:05:00Z">
              <w:r>
                <w:t>condition TMGI</w:t>
              </w:r>
            </w:ins>
          </w:p>
        </w:tc>
      </w:tr>
      <w:tr w:rsidR="00D05D13" w:rsidRPr="006F06C2" w14:paraId="73C11939" w14:textId="77777777" w:rsidTr="002A44A0">
        <w:trPr>
          <w:ins w:id="527" w:author="Zhaoya" w:date="2022-11-02T17:05:00Z"/>
        </w:trPr>
        <w:tc>
          <w:tcPr>
            <w:tcW w:w="4535" w:type="dxa"/>
          </w:tcPr>
          <w:p w14:paraId="4DF8B641" w14:textId="77777777" w:rsidR="00D05D13" w:rsidRPr="006F06C2" w:rsidRDefault="00D05D13" w:rsidP="002A44A0">
            <w:pPr>
              <w:pStyle w:val="TAH"/>
              <w:rPr>
                <w:ins w:id="528" w:author="Zhaoya" w:date="2022-11-02T17:05:00Z"/>
              </w:rPr>
            </w:pPr>
            <w:ins w:id="529" w:author="Zhaoya" w:date="2022-11-02T17:05:00Z">
              <w:r w:rsidRPr="006F06C2">
                <w:t>Information Element</w:t>
              </w:r>
            </w:ins>
          </w:p>
        </w:tc>
        <w:tc>
          <w:tcPr>
            <w:tcW w:w="2267" w:type="dxa"/>
          </w:tcPr>
          <w:p w14:paraId="5974C809" w14:textId="77777777" w:rsidR="00D05D13" w:rsidRPr="006F06C2" w:rsidRDefault="00D05D13" w:rsidP="002A44A0">
            <w:pPr>
              <w:pStyle w:val="TAH"/>
              <w:rPr>
                <w:ins w:id="530" w:author="Zhaoya" w:date="2022-11-02T17:05:00Z"/>
              </w:rPr>
            </w:pPr>
            <w:ins w:id="531" w:author="Zhaoya" w:date="2022-11-02T17:05:00Z">
              <w:r w:rsidRPr="006F06C2">
                <w:t>Value/remark</w:t>
              </w:r>
            </w:ins>
          </w:p>
        </w:tc>
        <w:tc>
          <w:tcPr>
            <w:tcW w:w="1519" w:type="dxa"/>
          </w:tcPr>
          <w:p w14:paraId="702AD4BD" w14:textId="77777777" w:rsidR="00D05D13" w:rsidRPr="006F06C2" w:rsidRDefault="00D05D13" w:rsidP="002A44A0">
            <w:pPr>
              <w:pStyle w:val="TAH"/>
              <w:rPr>
                <w:ins w:id="532" w:author="Zhaoya" w:date="2022-11-02T17:05:00Z"/>
              </w:rPr>
            </w:pPr>
            <w:ins w:id="533" w:author="Zhaoya" w:date="2022-11-02T17:05:00Z">
              <w:r w:rsidRPr="006F06C2">
                <w:t>Comment</w:t>
              </w:r>
            </w:ins>
          </w:p>
        </w:tc>
        <w:tc>
          <w:tcPr>
            <w:tcW w:w="1276" w:type="dxa"/>
          </w:tcPr>
          <w:p w14:paraId="36303DD6" w14:textId="77777777" w:rsidR="00D05D13" w:rsidRPr="006F06C2" w:rsidRDefault="00D05D13" w:rsidP="002A44A0">
            <w:pPr>
              <w:pStyle w:val="TAH"/>
              <w:rPr>
                <w:ins w:id="534" w:author="Zhaoya" w:date="2022-11-02T17:05:00Z"/>
              </w:rPr>
            </w:pPr>
            <w:ins w:id="535" w:author="Zhaoya" w:date="2022-11-02T17:05:00Z">
              <w:r w:rsidRPr="006F06C2">
                <w:t>Condition</w:t>
              </w:r>
            </w:ins>
          </w:p>
        </w:tc>
      </w:tr>
      <w:tr w:rsidR="00D05D13" w:rsidRPr="006F06C2" w14:paraId="2D43A326" w14:textId="77777777" w:rsidTr="002A44A0">
        <w:trPr>
          <w:ins w:id="536" w:author="Zhaoya" w:date="2022-11-02T17:05:00Z"/>
        </w:trPr>
        <w:tc>
          <w:tcPr>
            <w:tcW w:w="4535" w:type="dxa"/>
          </w:tcPr>
          <w:p w14:paraId="51F1A1C8" w14:textId="77777777" w:rsidR="00D05D13" w:rsidRPr="006F06C2" w:rsidRDefault="00D05D13" w:rsidP="002A44A0">
            <w:pPr>
              <w:pStyle w:val="TAL"/>
              <w:rPr>
                <w:ins w:id="537" w:author="Zhaoya" w:date="2022-11-02T17:05:00Z"/>
              </w:rPr>
            </w:pPr>
            <w:ins w:id="538" w:author="Zhaoya" w:date="2022-11-02T17:05:00Z">
              <w:r w:rsidRPr="006F06C2">
                <w:t>Paging ::= SEQUENCE {</w:t>
              </w:r>
            </w:ins>
          </w:p>
        </w:tc>
        <w:tc>
          <w:tcPr>
            <w:tcW w:w="2267" w:type="dxa"/>
          </w:tcPr>
          <w:p w14:paraId="3DD85C15" w14:textId="77777777" w:rsidR="00D05D13" w:rsidRPr="006F06C2" w:rsidRDefault="00D05D13" w:rsidP="002A44A0">
            <w:pPr>
              <w:pStyle w:val="TAL"/>
              <w:rPr>
                <w:ins w:id="539" w:author="Zhaoya" w:date="2022-11-02T17:05:00Z"/>
              </w:rPr>
            </w:pPr>
          </w:p>
        </w:tc>
        <w:tc>
          <w:tcPr>
            <w:tcW w:w="1519" w:type="dxa"/>
          </w:tcPr>
          <w:p w14:paraId="30517715" w14:textId="77777777" w:rsidR="00D05D13" w:rsidRPr="006F06C2" w:rsidRDefault="00D05D13" w:rsidP="002A44A0">
            <w:pPr>
              <w:pStyle w:val="TAL"/>
              <w:rPr>
                <w:ins w:id="540" w:author="Zhaoya" w:date="2022-11-02T17:05:00Z"/>
              </w:rPr>
            </w:pPr>
          </w:p>
        </w:tc>
        <w:tc>
          <w:tcPr>
            <w:tcW w:w="1276" w:type="dxa"/>
          </w:tcPr>
          <w:p w14:paraId="40523838" w14:textId="77777777" w:rsidR="00D05D13" w:rsidRPr="006F06C2" w:rsidRDefault="00D05D13" w:rsidP="002A44A0">
            <w:pPr>
              <w:pStyle w:val="TAL"/>
              <w:rPr>
                <w:ins w:id="541" w:author="Zhaoya" w:date="2022-11-02T17:05:00Z"/>
              </w:rPr>
            </w:pPr>
          </w:p>
        </w:tc>
      </w:tr>
      <w:tr w:rsidR="00D05D13" w:rsidRPr="006F06C2" w14:paraId="5745B954" w14:textId="77777777" w:rsidTr="002A44A0">
        <w:trPr>
          <w:ins w:id="542" w:author="Zhaoya" w:date="2022-11-02T17:05:00Z"/>
        </w:trPr>
        <w:tc>
          <w:tcPr>
            <w:tcW w:w="4535" w:type="dxa"/>
          </w:tcPr>
          <w:p w14:paraId="16D6A460" w14:textId="77777777" w:rsidR="00D05D13" w:rsidRPr="006F06C2" w:rsidRDefault="00D05D13" w:rsidP="002A44A0">
            <w:pPr>
              <w:pStyle w:val="TAL"/>
              <w:rPr>
                <w:ins w:id="543" w:author="Zhaoya" w:date="2022-11-02T17:05:00Z"/>
              </w:rPr>
            </w:pPr>
            <w:ins w:id="544" w:author="Zhaoya" w:date="2022-11-02T17:05:00Z">
              <w:r w:rsidRPr="006F06C2">
                <w:t xml:space="preserve">  </w:t>
              </w:r>
              <w:proofErr w:type="spellStart"/>
              <w:r w:rsidRPr="006F06C2">
                <w:t>pagingRecordList</w:t>
              </w:r>
              <w:proofErr w:type="spellEnd"/>
              <w:r w:rsidRPr="006F06C2">
                <w:t xml:space="preserve"> </w:t>
              </w:r>
            </w:ins>
          </w:p>
        </w:tc>
        <w:tc>
          <w:tcPr>
            <w:tcW w:w="2267" w:type="dxa"/>
          </w:tcPr>
          <w:p w14:paraId="436CB9DC" w14:textId="77777777" w:rsidR="00D05D13" w:rsidRPr="006F06C2" w:rsidRDefault="00D05D13" w:rsidP="002A44A0">
            <w:pPr>
              <w:pStyle w:val="TAL"/>
              <w:rPr>
                <w:ins w:id="545" w:author="Zhaoya" w:date="2022-11-02T17:05:00Z"/>
              </w:rPr>
            </w:pPr>
            <w:ins w:id="546" w:author="Zhaoya" w:date="2022-11-02T17:05:00Z">
              <w:r>
                <w:t>Not present</w:t>
              </w:r>
            </w:ins>
          </w:p>
        </w:tc>
        <w:tc>
          <w:tcPr>
            <w:tcW w:w="1519" w:type="dxa"/>
          </w:tcPr>
          <w:p w14:paraId="3D231599" w14:textId="77777777" w:rsidR="00D05D13" w:rsidRPr="006F06C2" w:rsidRDefault="00D05D13" w:rsidP="002A44A0">
            <w:pPr>
              <w:pStyle w:val="TAL"/>
              <w:rPr>
                <w:ins w:id="547" w:author="Zhaoya" w:date="2022-11-02T17:05:00Z"/>
              </w:rPr>
            </w:pPr>
          </w:p>
        </w:tc>
        <w:tc>
          <w:tcPr>
            <w:tcW w:w="1276" w:type="dxa"/>
          </w:tcPr>
          <w:p w14:paraId="06005EE9" w14:textId="77777777" w:rsidR="00D05D13" w:rsidRPr="006F06C2" w:rsidRDefault="00D05D13" w:rsidP="002A44A0">
            <w:pPr>
              <w:pStyle w:val="TAL"/>
              <w:rPr>
                <w:ins w:id="548" w:author="Zhaoya" w:date="2022-11-02T17:05:00Z"/>
              </w:rPr>
            </w:pPr>
          </w:p>
        </w:tc>
      </w:tr>
      <w:tr w:rsidR="00D05D13" w:rsidRPr="006F06C2" w14:paraId="5785A72D" w14:textId="77777777" w:rsidTr="002A44A0">
        <w:trPr>
          <w:ins w:id="549" w:author="Zhaoya" w:date="2022-11-02T17:05:00Z"/>
        </w:trPr>
        <w:tc>
          <w:tcPr>
            <w:tcW w:w="4535" w:type="dxa"/>
          </w:tcPr>
          <w:p w14:paraId="28E3BD8F" w14:textId="77777777" w:rsidR="00D05D13" w:rsidRPr="006F06C2" w:rsidRDefault="00D05D13" w:rsidP="002A44A0">
            <w:pPr>
              <w:pStyle w:val="TAL"/>
              <w:rPr>
                <w:ins w:id="550" w:author="Zhaoya" w:date="2022-11-02T17:05:00Z"/>
              </w:rPr>
            </w:pPr>
            <w:ins w:id="551" w:author="Zhaoya" w:date="2022-11-02T17:05:00Z">
              <w:r w:rsidRPr="001B0CC1">
                <w:t xml:space="preserve">  </w:t>
              </w:r>
              <w:proofErr w:type="spellStart"/>
              <w:r w:rsidRPr="00B55E3E">
                <w:t>nonCriticalExtension</w:t>
              </w:r>
              <w:proofErr w:type="spellEnd"/>
              <w:r>
                <w:t xml:space="preserve"> SEQUENCE {</w:t>
              </w:r>
            </w:ins>
          </w:p>
        </w:tc>
        <w:tc>
          <w:tcPr>
            <w:tcW w:w="2267" w:type="dxa"/>
          </w:tcPr>
          <w:p w14:paraId="43EBDBF5" w14:textId="77777777" w:rsidR="00D05D13" w:rsidRDefault="00D05D13" w:rsidP="002A44A0">
            <w:pPr>
              <w:pStyle w:val="TAL"/>
              <w:rPr>
                <w:ins w:id="552" w:author="Zhaoya" w:date="2022-11-02T17:05:00Z"/>
              </w:rPr>
            </w:pPr>
          </w:p>
        </w:tc>
        <w:tc>
          <w:tcPr>
            <w:tcW w:w="1519" w:type="dxa"/>
          </w:tcPr>
          <w:p w14:paraId="4A622B02" w14:textId="77777777" w:rsidR="00D05D13" w:rsidRPr="006F06C2" w:rsidRDefault="00D05D13" w:rsidP="002A44A0">
            <w:pPr>
              <w:pStyle w:val="TAL"/>
              <w:rPr>
                <w:ins w:id="553" w:author="Zhaoya" w:date="2022-11-02T17:05:00Z"/>
              </w:rPr>
            </w:pPr>
          </w:p>
        </w:tc>
        <w:tc>
          <w:tcPr>
            <w:tcW w:w="1276" w:type="dxa"/>
          </w:tcPr>
          <w:p w14:paraId="3318BFDF" w14:textId="77777777" w:rsidR="00D05D13" w:rsidRPr="006F06C2" w:rsidRDefault="00D05D13" w:rsidP="002A44A0">
            <w:pPr>
              <w:pStyle w:val="TAL"/>
              <w:rPr>
                <w:ins w:id="554" w:author="Zhaoya" w:date="2022-11-02T17:05:00Z"/>
              </w:rPr>
            </w:pPr>
          </w:p>
        </w:tc>
      </w:tr>
      <w:tr w:rsidR="00D05D13" w:rsidRPr="006F06C2" w14:paraId="6FF017AA" w14:textId="77777777" w:rsidTr="002A44A0">
        <w:trPr>
          <w:ins w:id="555" w:author="Zhaoya" w:date="2022-11-02T17:05:00Z"/>
        </w:trPr>
        <w:tc>
          <w:tcPr>
            <w:tcW w:w="4535" w:type="dxa"/>
          </w:tcPr>
          <w:p w14:paraId="3D6B4908" w14:textId="77777777" w:rsidR="00D05D13" w:rsidRPr="006F06C2" w:rsidRDefault="00D05D13" w:rsidP="002A44A0">
            <w:pPr>
              <w:pStyle w:val="TAL"/>
              <w:rPr>
                <w:ins w:id="556" w:author="Zhaoya" w:date="2022-11-02T17:05:00Z"/>
              </w:rPr>
            </w:pPr>
            <w:ins w:id="557" w:author="Zhaoya" w:date="2022-11-02T17:05:00Z">
              <w:r w:rsidRPr="001B0CC1">
                <w:t xml:space="preserve">    </w:t>
              </w:r>
              <w:r w:rsidRPr="00B55E3E">
                <w:t>pagingGroupList-r17</w:t>
              </w:r>
              <w:r>
                <w:t xml:space="preserve"> </w:t>
              </w:r>
              <w:r w:rsidRPr="00D05D13">
                <w:t>SEQUENCE (SIZE(1..maxNrofPageGroup-r17)) OF</w:t>
              </w:r>
              <w:r w:rsidRPr="00B55E3E">
                <w:t xml:space="preserve"> TMGI-r17</w:t>
              </w:r>
              <w:r>
                <w:t xml:space="preserve"> {</w:t>
              </w:r>
            </w:ins>
          </w:p>
        </w:tc>
        <w:tc>
          <w:tcPr>
            <w:tcW w:w="2267" w:type="dxa"/>
          </w:tcPr>
          <w:p w14:paraId="57DD9005" w14:textId="77777777" w:rsidR="00D05D13" w:rsidRPr="006F06C2" w:rsidRDefault="00D05D13" w:rsidP="002A44A0">
            <w:pPr>
              <w:pStyle w:val="TAL"/>
              <w:rPr>
                <w:ins w:id="558" w:author="Zhaoya" w:date="2022-11-02T17:05:00Z"/>
              </w:rPr>
            </w:pPr>
            <w:ins w:id="559" w:author="Zhaoya" w:date="2022-11-02T17:05:00Z">
              <w:r>
                <w:rPr>
                  <w:lang w:eastAsia="zh-CN"/>
                </w:rPr>
                <w:t>3 entries</w:t>
              </w:r>
            </w:ins>
          </w:p>
        </w:tc>
        <w:tc>
          <w:tcPr>
            <w:tcW w:w="1519" w:type="dxa"/>
          </w:tcPr>
          <w:p w14:paraId="69EB0108" w14:textId="77777777" w:rsidR="00D05D13" w:rsidRPr="006F06C2" w:rsidRDefault="00D05D13" w:rsidP="002A44A0">
            <w:pPr>
              <w:pStyle w:val="TAL"/>
              <w:rPr>
                <w:ins w:id="560" w:author="Zhaoya" w:date="2022-11-02T17:05:00Z"/>
              </w:rPr>
            </w:pPr>
          </w:p>
        </w:tc>
        <w:tc>
          <w:tcPr>
            <w:tcW w:w="1276" w:type="dxa"/>
          </w:tcPr>
          <w:p w14:paraId="77937B5A" w14:textId="77777777" w:rsidR="00D05D13" w:rsidRPr="006F06C2" w:rsidRDefault="00D05D13" w:rsidP="002A44A0">
            <w:pPr>
              <w:pStyle w:val="TAL"/>
              <w:rPr>
                <w:ins w:id="561" w:author="Zhaoya" w:date="2022-11-02T17:05:00Z"/>
              </w:rPr>
            </w:pPr>
          </w:p>
        </w:tc>
      </w:tr>
      <w:tr w:rsidR="00D05D13" w:rsidRPr="006F06C2" w14:paraId="495817C4" w14:textId="77777777" w:rsidTr="002A44A0">
        <w:trPr>
          <w:ins w:id="562" w:author="Zhaoya" w:date="2022-11-02T17:05:00Z"/>
        </w:trPr>
        <w:tc>
          <w:tcPr>
            <w:tcW w:w="4535" w:type="dxa"/>
          </w:tcPr>
          <w:p w14:paraId="68C8CB38" w14:textId="77777777" w:rsidR="00D05D13" w:rsidRPr="006F06C2" w:rsidRDefault="00D05D13" w:rsidP="002A44A0">
            <w:pPr>
              <w:pStyle w:val="TAL"/>
              <w:rPr>
                <w:ins w:id="563" w:author="Zhaoya" w:date="2022-11-02T17:05:00Z"/>
              </w:rPr>
            </w:pPr>
            <w:ins w:id="564" w:author="Zhaoya" w:date="2022-11-02T17:05:00Z">
              <w:r w:rsidRPr="001B0CC1">
                <w:t xml:space="preserve">      </w:t>
              </w:r>
              <w:r>
                <w:t>TMGI-r17[1]</w:t>
              </w:r>
            </w:ins>
          </w:p>
        </w:tc>
        <w:tc>
          <w:tcPr>
            <w:tcW w:w="2267" w:type="dxa"/>
          </w:tcPr>
          <w:p w14:paraId="7A2903EC" w14:textId="77777777" w:rsidR="00D05D13" w:rsidRPr="006F06C2" w:rsidRDefault="00D05D13" w:rsidP="002A44A0">
            <w:pPr>
              <w:pStyle w:val="TAL"/>
              <w:rPr>
                <w:ins w:id="565" w:author="Zhaoya" w:date="2022-11-02T17:05:00Z"/>
              </w:rPr>
            </w:pPr>
            <w:ins w:id="566" w:author="Zhaoya" w:date="2022-11-02T17:05:00Z">
              <w:r w:rsidRPr="006F06C2">
                <w:t xml:space="preserve">Set to the different value from the </w:t>
              </w:r>
              <w:r>
                <w:t>TMGI</w:t>
              </w:r>
              <w:r w:rsidRPr="006F06C2">
                <w:t xml:space="preserve"> </w:t>
              </w:r>
              <w:r>
                <w:t>UE have joined.</w:t>
              </w:r>
            </w:ins>
          </w:p>
        </w:tc>
        <w:tc>
          <w:tcPr>
            <w:tcW w:w="1519" w:type="dxa"/>
          </w:tcPr>
          <w:p w14:paraId="12887A1C" w14:textId="77777777" w:rsidR="00D05D13" w:rsidRPr="006F06C2" w:rsidRDefault="00D05D13" w:rsidP="002A44A0">
            <w:pPr>
              <w:pStyle w:val="TAL"/>
              <w:rPr>
                <w:ins w:id="567" w:author="Zhaoya" w:date="2022-11-02T17:05:00Z"/>
              </w:rPr>
            </w:pPr>
            <w:ins w:id="568" w:author="Zhaoya" w:date="2022-11-02T17:05:00Z">
              <w:r>
                <w:rPr>
                  <w:lang w:eastAsia="zh-CN"/>
                </w:rPr>
                <w:t>entry 1</w:t>
              </w:r>
            </w:ins>
          </w:p>
        </w:tc>
        <w:tc>
          <w:tcPr>
            <w:tcW w:w="1276" w:type="dxa"/>
          </w:tcPr>
          <w:p w14:paraId="18C143F0" w14:textId="77777777" w:rsidR="00D05D13" w:rsidRPr="006F06C2" w:rsidRDefault="00D05D13" w:rsidP="002A44A0">
            <w:pPr>
              <w:pStyle w:val="TAL"/>
              <w:rPr>
                <w:ins w:id="569" w:author="Zhaoya" w:date="2022-11-02T17:05:00Z"/>
              </w:rPr>
            </w:pPr>
          </w:p>
        </w:tc>
      </w:tr>
      <w:tr w:rsidR="00D05D13" w:rsidRPr="006F06C2" w14:paraId="1E7170CA" w14:textId="77777777" w:rsidTr="002A44A0">
        <w:trPr>
          <w:ins w:id="570" w:author="Zhaoya" w:date="2022-11-02T17:05:00Z"/>
        </w:trPr>
        <w:tc>
          <w:tcPr>
            <w:tcW w:w="4535" w:type="dxa"/>
          </w:tcPr>
          <w:p w14:paraId="5394A247" w14:textId="77777777" w:rsidR="00D05D13" w:rsidRPr="001B0CC1" w:rsidRDefault="00D05D13" w:rsidP="002A44A0">
            <w:pPr>
              <w:pStyle w:val="TAL"/>
              <w:rPr>
                <w:ins w:id="571" w:author="Zhaoya" w:date="2022-11-02T17:05:00Z"/>
              </w:rPr>
            </w:pPr>
            <w:ins w:id="572" w:author="Zhaoya" w:date="2022-11-02T17:05:00Z">
              <w:r w:rsidRPr="001B0CC1">
                <w:t xml:space="preserve">      </w:t>
              </w:r>
              <w:r>
                <w:t>TMGI-r17[2]</w:t>
              </w:r>
            </w:ins>
          </w:p>
        </w:tc>
        <w:tc>
          <w:tcPr>
            <w:tcW w:w="2267" w:type="dxa"/>
          </w:tcPr>
          <w:p w14:paraId="0822631A" w14:textId="77777777" w:rsidR="00D05D13" w:rsidRDefault="00D05D13" w:rsidP="002A44A0">
            <w:pPr>
              <w:pStyle w:val="TAL"/>
              <w:rPr>
                <w:ins w:id="573" w:author="Zhaoya" w:date="2022-11-02T17:05:00Z"/>
              </w:rPr>
            </w:pPr>
            <w:ins w:id="574" w:author="Zhaoya" w:date="2022-11-02T17:05:00Z">
              <w:r w:rsidRPr="006F06C2">
                <w:t xml:space="preserve">Set to the different value from the </w:t>
              </w:r>
              <w:r>
                <w:t>TMGI</w:t>
              </w:r>
              <w:r w:rsidRPr="006F06C2">
                <w:t xml:space="preserve"> </w:t>
              </w:r>
              <w:r>
                <w:t>UE have joined.</w:t>
              </w:r>
            </w:ins>
          </w:p>
        </w:tc>
        <w:tc>
          <w:tcPr>
            <w:tcW w:w="1519" w:type="dxa"/>
          </w:tcPr>
          <w:p w14:paraId="2A407FBD" w14:textId="77777777" w:rsidR="00D05D13" w:rsidRDefault="00D05D13" w:rsidP="002A44A0">
            <w:pPr>
              <w:pStyle w:val="TAL"/>
              <w:rPr>
                <w:ins w:id="575" w:author="Zhaoya" w:date="2022-11-02T17:05:00Z"/>
                <w:lang w:eastAsia="zh-CN"/>
              </w:rPr>
            </w:pPr>
            <w:ins w:id="576" w:author="Zhaoya" w:date="2022-11-02T17:05:00Z">
              <w:r>
                <w:rPr>
                  <w:lang w:eastAsia="zh-CN"/>
                </w:rPr>
                <w:t>entry 2</w:t>
              </w:r>
            </w:ins>
          </w:p>
        </w:tc>
        <w:tc>
          <w:tcPr>
            <w:tcW w:w="1276" w:type="dxa"/>
          </w:tcPr>
          <w:p w14:paraId="07713E58" w14:textId="77777777" w:rsidR="00D05D13" w:rsidRPr="006F06C2" w:rsidRDefault="00D05D13" w:rsidP="002A44A0">
            <w:pPr>
              <w:pStyle w:val="TAL"/>
              <w:rPr>
                <w:ins w:id="577" w:author="Zhaoya" w:date="2022-11-02T17:05:00Z"/>
              </w:rPr>
            </w:pPr>
          </w:p>
        </w:tc>
      </w:tr>
      <w:tr w:rsidR="00D05D13" w:rsidRPr="006F06C2" w14:paraId="2C252486" w14:textId="77777777" w:rsidTr="002A44A0">
        <w:trPr>
          <w:ins w:id="578" w:author="Zhaoya" w:date="2022-11-02T17:05:00Z"/>
        </w:trPr>
        <w:tc>
          <w:tcPr>
            <w:tcW w:w="4535" w:type="dxa"/>
          </w:tcPr>
          <w:p w14:paraId="0100BF6B" w14:textId="77777777" w:rsidR="00D05D13" w:rsidRPr="001B0CC1" w:rsidRDefault="00D05D13" w:rsidP="002A44A0">
            <w:pPr>
              <w:pStyle w:val="TAL"/>
              <w:rPr>
                <w:ins w:id="579" w:author="Zhaoya" w:date="2022-11-02T17:05:00Z"/>
              </w:rPr>
            </w:pPr>
            <w:ins w:id="580" w:author="Zhaoya" w:date="2022-11-02T17:05:00Z">
              <w:r w:rsidRPr="001B0CC1">
                <w:t xml:space="preserve">      </w:t>
              </w:r>
              <w:r>
                <w:t>TMGI-r17[3]</w:t>
              </w:r>
            </w:ins>
          </w:p>
        </w:tc>
        <w:tc>
          <w:tcPr>
            <w:tcW w:w="2267" w:type="dxa"/>
          </w:tcPr>
          <w:p w14:paraId="14BC0AAB" w14:textId="77777777" w:rsidR="00D05D13" w:rsidRDefault="00D05D13" w:rsidP="002A44A0">
            <w:pPr>
              <w:pStyle w:val="TAL"/>
              <w:rPr>
                <w:ins w:id="581" w:author="Zhaoya" w:date="2022-11-02T17:05:00Z"/>
              </w:rPr>
            </w:pPr>
            <w:ins w:id="582" w:author="Zhaoya" w:date="2022-11-02T17:05:00Z">
              <w:r w:rsidRPr="006F06C2">
                <w:t xml:space="preserve">Set to the value </w:t>
              </w:r>
              <w:r>
                <w:t>of</w:t>
              </w:r>
              <w:r w:rsidRPr="006F06C2">
                <w:t xml:space="preserve"> the </w:t>
              </w:r>
              <w:r>
                <w:t>TMGI</w:t>
              </w:r>
              <w:r w:rsidRPr="006F06C2">
                <w:t xml:space="preserve"> </w:t>
              </w:r>
              <w:r>
                <w:t>UE have joined.</w:t>
              </w:r>
            </w:ins>
          </w:p>
        </w:tc>
        <w:tc>
          <w:tcPr>
            <w:tcW w:w="1519" w:type="dxa"/>
          </w:tcPr>
          <w:p w14:paraId="0CF20EB4" w14:textId="77777777" w:rsidR="00D05D13" w:rsidRDefault="00D05D13" w:rsidP="002A44A0">
            <w:pPr>
              <w:pStyle w:val="TAL"/>
              <w:rPr>
                <w:ins w:id="583" w:author="Zhaoya" w:date="2022-11-02T17:05:00Z"/>
                <w:lang w:eastAsia="zh-CN"/>
              </w:rPr>
            </w:pPr>
            <w:ins w:id="584" w:author="Zhaoya" w:date="2022-11-02T17:05:00Z">
              <w:r>
                <w:rPr>
                  <w:lang w:eastAsia="zh-CN"/>
                </w:rPr>
                <w:t>entry 3</w:t>
              </w:r>
            </w:ins>
          </w:p>
        </w:tc>
        <w:tc>
          <w:tcPr>
            <w:tcW w:w="1276" w:type="dxa"/>
          </w:tcPr>
          <w:p w14:paraId="3D2AC06F" w14:textId="77777777" w:rsidR="00D05D13" w:rsidRPr="006F06C2" w:rsidRDefault="00D05D13" w:rsidP="002A44A0">
            <w:pPr>
              <w:pStyle w:val="TAL"/>
              <w:rPr>
                <w:ins w:id="585" w:author="Zhaoya" w:date="2022-11-02T17:05:00Z"/>
              </w:rPr>
            </w:pPr>
          </w:p>
        </w:tc>
      </w:tr>
      <w:tr w:rsidR="00D05D13" w:rsidRPr="006F06C2" w14:paraId="65379F38" w14:textId="77777777" w:rsidTr="002A44A0">
        <w:trPr>
          <w:ins w:id="586" w:author="Zhaoya" w:date="2022-11-02T17:05:00Z"/>
        </w:trPr>
        <w:tc>
          <w:tcPr>
            <w:tcW w:w="4535" w:type="dxa"/>
          </w:tcPr>
          <w:p w14:paraId="27F701B2" w14:textId="77777777" w:rsidR="00D05D13" w:rsidRPr="006F06C2" w:rsidRDefault="00D05D13" w:rsidP="002A44A0">
            <w:pPr>
              <w:pStyle w:val="TAL"/>
              <w:rPr>
                <w:ins w:id="587" w:author="Zhaoya" w:date="2022-11-02T17:05:00Z"/>
              </w:rPr>
            </w:pPr>
            <w:ins w:id="588" w:author="Zhaoya" w:date="2022-11-02T17:05:00Z">
              <w:r w:rsidRPr="006F06C2">
                <w:t xml:space="preserve">      }</w:t>
              </w:r>
            </w:ins>
          </w:p>
        </w:tc>
        <w:tc>
          <w:tcPr>
            <w:tcW w:w="2267" w:type="dxa"/>
          </w:tcPr>
          <w:p w14:paraId="4A08DB69" w14:textId="77777777" w:rsidR="00D05D13" w:rsidRPr="006F06C2" w:rsidRDefault="00D05D13" w:rsidP="002A44A0">
            <w:pPr>
              <w:pStyle w:val="TAL"/>
              <w:rPr>
                <w:ins w:id="589" w:author="Zhaoya" w:date="2022-11-02T17:05:00Z"/>
              </w:rPr>
            </w:pPr>
          </w:p>
        </w:tc>
        <w:tc>
          <w:tcPr>
            <w:tcW w:w="1519" w:type="dxa"/>
          </w:tcPr>
          <w:p w14:paraId="50D62B80" w14:textId="77777777" w:rsidR="00D05D13" w:rsidRPr="006F06C2" w:rsidRDefault="00D05D13" w:rsidP="002A44A0">
            <w:pPr>
              <w:pStyle w:val="TAL"/>
              <w:rPr>
                <w:ins w:id="590" w:author="Zhaoya" w:date="2022-11-02T17:05:00Z"/>
              </w:rPr>
            </w:pPr>
          </w:p>
        </w:tc>
        <w:tc>
          <w:tcPr>
            <w:tcW w:w="1276" w:type="dxa"/>
          </w:tcPr>
          <w:p w14:paraId="434FBDF8" w14:textId="77777777" w:rsidR="00D05D13" w:rsidRPr="006F06C2" w:rsidRDefault="00D05D13" w:rsidP="002A44A0">
            <w:pPr>
              <w:pStyle w:val="TAL"/>
              <w:rPr>
                <w:ins w:id="591" w:author="Zhaoya" w:date="2022-11-02T17:05:00Z"/>
              </w:rPr>
            </w:pPr>
          </w:p>
        </w:tc>
      </w:tr>
      <w:tr w:rsidR="00D05D13" w:rsidRPr="006F06C2" w14:paraId="6D3EBE63" w14:textId="77777777" w:rsidTr="002A44A0">
        <w:trPr>
          <w:ins w:id="592" w:author="Zhaoya" w:date="2022-11-02T17:05:00Z"/>
        </w:trPr>
        <w:tc>
          <w:tcPr>
            <w:tcW w:w="4535" w:type="dxa"/>
          </w:tcPr>
          <w:p w14:paraId="21E4162A" w14:textId="77777777" w:rsidR="00D05D13" w:rsidRPr="006F06C2" w:rsidRDefault="00D05D13" w:rsidP="002A44A0">
            <w:pPr>
              <w:pStyle w:val="TAL"/>
              <w:rPr>
                <w:ins w:id="593" w:author="Zhaoya" w:date="2022-11-02T17:05:00Z"/>
              </w:rPr>
            </w:pPr>
            <w:ins w:id="594" w:author="Zhaoya" w:date="2022-11-02T17:05:00Z">
              <w:r w:rsidRPr="006F06C2">
                <w:t xml:space="preserve">    }</w:t>
              </w:r>
            </w:ins>
          </w:p>
        </w:tc>
        <w:tc>
          <w:tcPr>
            <w:tcW w:w="2267" w:type="dxa"/>
          </w:tcPr>
          <w:p w14:paraId="46331589" w14:textId="77777777" w:rsidR="00D05D13" w:rsidRPr="006F06C2" w:rsidRDefault="00D05D13" w:rsidP="002A44A0">
            <w:pPr>
              <w:pStyle w:val="TAL"/>
              <w:rPr>
                <w:ins w:id="595" w:author="Zhaoya" w:date="2022-11-02T17:05:00Z"/>
              </w:rPr>
            </w:pPr>
          </w:p>
        </w:tc>
        <w:tc>
          <w:tcPr>
            <w:tcW w:w="1519" w:type="dxa"/>
          </w:tcPr>
          <w:p w14:paraId="30CDFF2A" w14:textId="77777777" w:rsidR="00D05D13" w:rsidRPr="006F06C2" w:rsidRDefault="00D05D13" w:rsidP="002A44A0">
            <w:pPr>
              <w:pStyle w:val="TAL"/>
              <w:rPr>
                <w:ins w:id="596" w:author="Zhaoya" w:date="2022-11-02T17:05:00Z"/>
              </w:rPr>
            </w:pPr>
          </w:p>
        </w:tc>
        <w:tc>
          <w:tcPr>
            <w:tcW w:w="1276" w:type="dxa"/>
          </w:tcPr>
          <w:p w14:paraId="69C2B24A" w14:textId="77777777" w:rsidR="00D05D13" w:rsidRPr="006F06C2" w:rsidRDefault="00D05D13" w:rsidP="002A44A0">
            <w:pPr>
              <w:pStyle w:val="TAL"/>
              <w:rPr>
                <w:ins w:id="597" w:author="Zhaoya" w:date="2022-11-02T17:05:00Z"/>
              </w:rPr>
            </w:pPr>
          </w:p>
        </w:tc>
      </w:tr>
      <w:tr w:rsidR="00D05D13" w:rsidRPr="006F06C2" w14:paraId="4171D5E3" w14:textId="77777777" w:rsidTr="002A44A0">
        <w:trPr>
          <w:ins w:id="598" w:author="Zhaoya" w:date="2022-11-02T17:05:00Z"/>
        </w:trPr>
        <w:tc>
          <w:tcPr>
            <w:tcW w:w="4535" w:type="dxa"/>
          </w:tcPr>
          <w:p w14:paraId="1B1ABF53" w14:textId="77777777" w:rsidR="00D05D13" w:rsidRPr="006F06C2" w:rsidRDefault="00D05D13" w:rsidP="002A44A0">
            <w:pPr>
              <w:pStyle w:val="TAL"/>
              <w:rPr>
                <w:ins w:id="599" w:author="Zhaoya" w:date="2022-11-02T17:05:00Z"/>
              </w:rPr>
            </w:pPr>
            <w:ins w:id="600" w:author="Zhaoya" w:date="2022-11-02T17:05:00Z">
              <w:r w:rsidRPr="006F06C2">
                <w:t xml:space="preserve">  }</w:t>
              </w:r>
            </w:ins>
          </w:p>
        </w:tc>
        <w:tc>
          <w:tcPr>
            <w:tcW w:w="2267" w:type="dxa"/>
          </w:tcPr>
          <w:p w14:paraId="6C2A813B" w14:textId="77777777" w:rsidR="00D05D13" w:rsidRPr="006F06C2" w:rsidRDefault="00D05D13" w:rsidP="002A44A0">
            <w:pPr>
              <w:pStyle w:val="TAL"/>
              <w:rPr>
                <w:ins w:id="601" w:author="Zhaoya" w:date="2022-11-02T17:05:00Z"/>
              </w:rPr>
            </w:pPr>
          </w:p>
        </w:tc>
        <w:tc>
          <w:tcPr>
            <w:tcW w:w="1519" w:type="dxa"/>
          </w:tcPr>
          <w:p w14:paraId="35ACA979" w14:textId="77777777" w:rsidR="00D05D13" w:rsidRPr="006F06C2" w:rsidRDefault="00D05D13" w:rsidP="002A44A0">
            <w:pPr>
              <w:pStyle w:val="TAL"/>
              <w:rPr>
                <w:ins w:id="602" w:author="Zhaoya" w:date="2022-11-02T17:05:00Z"/>
              </w:rPr>
            </w:pPr>
          </w:p>
        </w:tc>
        <w:tc>
          <w:tcPr>
            <w:tcW w:w="1276" w:type="dxa"/>
          </w:tcPr>
          <w:p w14:paraId="3BEE564F" w14:textId="77777777" w:rsidR="00D05D13" w:rsidRPr="006F06C2" w:rsidRDefault="00D05D13" w:rsidP="002A44A0">
            <w:pPr>
              <w:pStyle w:val="TAL"/>
              <w:rPr>
                <w:ins w:id="603" w:author="Zhaoya" w:date="2022-11-02T17:05:00Z"/>
              </w:rPr>
            </w:pPr>
          </w:p>
        </w:tc>
      </w:tr>
      <w:tr w:rsidR="00D05D13" w:rsidRPr="006F06C2" w14:paraId="3F6326B2" w14:textId="77777777" w:rsidTr="002A44A0">
        <w:trPr>
          <w:ins w:id="604" w:author="Zhaoya" w:date="2022-11-02T17:05:00Z"/>
        </w:trPr>
        <w:tc>
          <w:tcPr>
            <w:tcW w:w="4535" w:type="dxa"/>
          </w:tcPr>
          <w:p w14:paraId="4727405A" w14:textId="77777777" w:rsidR="00D05D13" w:rsidRPr="006F06C2" w:rsidRDefault="00D05D13" w:rsidP="002A44A0">
            <w:pPr>
              <w:pStyle w:val="TAL"/>
              <w:rPr>
                <w:ins w:id="605" w:author="Zhaoya" w:date="2022-11-02T17:05:00Z"/>
              </w:rPr>
            </w:pPr>
            <w:ins w:id="606" w:author="Zhaoya" w:date="2022-11-02T17:05:00Z">
              <w:r w:rsidRPr="006F06C2">
                <w:t>}</w:t>
              </w:r>
            </w:ins>
          </w:p>
        </w:tc>
        <w:tc>
          <w:tcPr>
            <w:tcW w:w="2267" w:type="dxa"/>
          </w:tcPr>
          <w:p w14:paraId="47DCA332" w14:textId="77777777" w:rsidR="00D05D13" w:rsidRPr="006F06C2" w:rsidRDefault="00D05D13" w:rsidP="002A44A0">
            <w:pPr>
              <w:pStyle w:val="TAL"/>
              <w:rPr>
                <w:ins w:id="607" w:author="Zhaoya" w:date="2022-11-02T17:05:00Z"/>
              </w:rPr>
            </w:pPr>
          </w:p>
        </w:tc>
        <w:tc>
          <w:tcPr>
            <w:tcW w:w="1519" w:type="dxa"/>
          </w:tcPr>
          <w:p w14:paraId="766DA195" w14:textId="77777777" w:rsidR="00D05D13" w:rsidRPr="006F06C2" w:rsidRDefault="00D05D13" w:rsidP="002A44A0">
            <w:pPr>
              <w:pStyle w:val="TAL"/>
              <w:rPr>
                <w:ins w:id="608" w:author="Zhaoya" w:date="2022-11-02T17:05:00Z"/>
              </w:rPr>
            </w:pPr>
          </w:p>
        </w:tc>
        <w:tc>
          <w:tcPr>
            <w:tcW w:w="1276" w:type="dxa"/>
          </w:tcPr>
          <w:p w14:paraId="66DCCAF6" w14:textId="77777777" w:rsidR="00D05D13" w:rsidRPr="006F06C2" w:rsidRDefault="00D05D13" w:rsidP="002A44A0">
            <w:pPr>
              <w:pStyle w:val="TAL"/>
              <w:rPr>
                <w:ins w:id="609" w:author="Zhaoya" w:date="2022-11-02T17:05:00Z"/>
              </w:rPr>
            </w:pPr>
          </w:p>
        </w:tc>
      </w:tr>
    </w:tbl>
    <w:p w14:paraId="59D040A5" w14:textId="77777777" w:rsidR="00D05D13" w:rsidRDefault="00D05D13" w:rsidP="00D05D13">
      <w:pPr>
        <w:rPr>
          <w:ins w:id="610" w:author="Zhaoya" w:date="2022-11-02T17:05:00Z"/>
        </w:rPr>
      </w:pPr>
    </w:p>
    <w:p w14:paraId="254CECCF" w14:textId="04D0A5BB" w:rsidR="00D05D13" w:rsidRPr="006F06C2" w:rsidRDefault="00D05D13" w:rsidP="00D05D13">
      <w:pPr>
        <w:pStyle w:val="TH"/>
        <w:rPr>
          <w:ins w:id="611" w:author="Zhaoya" w:date="2022-11-02T17:05:00Z"/>
        </w:rPr>
      </w:pPr>
      <w:ins w:id="612" w:author="Zhaoya" w:date="2022-11-02T17:05:00Z">
        <w:r w:rsidRPr="00314F53">
          <w:rPr>
            <w:color w:val="000000" w:themeColor="text1"/>
          </w:rPr>
          <w:t xml:space="preserve">Table </w:t>
        </w:r>
        <w:r>
          <w:rPr>
            <w:color w:val="000000" w:themeColor="text1"/>
          </w:rPr>
          <w:t>14.2.4.1.1</w:t>
        </w:r>
        <w:r w:rsidRPr="00314F53">
          <w:rPr>
            <w:color w:val="000000" w:themeColor="text1"/>
          </w:rPr>
          <w:t>.3.3</w:t>
        </w:r>
        <w:r>
          <w:rPr>
            <w:color w:val="000000" w:themeColor="text1"/>
          </w:rPr>
          <w:t>-4</w:t>
        </w:r>
        <w:r w:rsidRPr="006F06C2">
          <w:t xml:space="preserve">: </w:t>
        </w:r>
        <w:proofErr w:type="spellStart"/>
        <w:r w:rsidRPr="006F06C2">
          <w:rPr>
            <w:i/>
            <w:iCs/>
          </w:rPr>
          <w:t>RRCSetupRequest</w:t>
        </w:r>
        <w:proofErr w:type="spellEnd"/>
        <w:r w:rsidRPr="006F06C2">
          <w:rPr>
            <w:i/>
            <w:iCs/>
          </w:rPr>
          <w:t xml:space="preserve"> </w:t>
        </w:r>
        <w:r w:rsidRPr="006F06C2">
          <w:t xml:space="preserve">(step </w:t>
        </w:r>
      </w:ins>
      <w:ins w:id="613" w:author="Zhaoya" w:date="2022-11-03T12:51:00Z">
        <w:r w:rsidR="00D27ABD">
          <w:t>6</w:t>
        </w:r>
      </w:ins>
      <w:ins w:id="614" w:author="Zhaoya" w:date="2022-11-02T17:05:00Z">
        <w:r w:rsidRPr="006F06C2">
          <w:t xml:space="preserve">, </w:t>
        </w:r>
        <w:r w:rsidRPr="00D70946">
          <w:t xml:space="preserve">Table </w:t>
        </w:r>
        <w:r>
          <w:t>14.2.4.1.1</w:t>
        </w:r>
        <w:r w:rsidRPr="00D70946">
          <w:t>.3.2-1</w:t>
        </w:r>
        <w:r w:rsidRPr="006F06C2">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05D13" w:rsidRPr="006F06C2" w14:paraId="2197A464" w14:textId="77777777" w:rsidTr="002A44A0">
        <w:trPr>
          <w:ins w:id="615" w:author="Zhaoya" w:date="2022-11-02T17:05:00Z"/>
        </w:trPr>
        <w:tc>
          <w:tcPr>
            <w:tcW w:w="9635" w:type="dxa"/>
            <w:gridSpan w:val="4"/>
          </w:tcPr>
          <w:p w14:paraId="13258623" w14:textId="77777777" w:rsidR="00D05D13" w:rsidRPr="006F06C2" w:rsidRDefault="00D05D13" w:rsidP="002A44A0">
            <w:pPr>
              <w:pStyle w:val="TAL"/>
              <w:rPr>
                <w:ins w:id="616" w:author="Zhaoya" w:date="2022-11-02T17:05:00Z"/>
              </w:rPr>
            </w:pPr>
            <w:ins w:id="617" w:author="Zhaoya" w:date="2022-11-02T17:05:00Z">
              <w:r w:rsidRPr="006F06C2">
                <w:t>Derivation Path: TS 38.508-1 [4], Table 4.6.1-23</w:t>
              </w:r>
            </w:ins>
          </w:p>
        </w:tc>
      </w:tr>
      <w:tr w:rsidR="00D05D13" w:rsidRPr="006F06C2" w14:paraId="790BE120" w14:textId="77777777" w:rsidTr="002A44A0">
        <w:trPr>
          <w:ins w:id="618" w:author="Zhaoya" w:date="2022-11-02T17:05:00Z"/>
        </w:trPr>
        <w:tc>
          <w:tcPr>
            <w:tcW w:w="4535" w:type="dxa"/>
          </w:tcPr>
          <w:p w14:paraId="518A423B" w14:textId="77777777" w:rsidR="00D05D13" w:rsidRPr="006F06C2" w:rsidRDefault="00D05D13" w:rsidP="002A44A0">
            <w:pPr>
              <w:pStyle w:val="TAH"/>
              <w:rPr>
                <w:ins w:id="619" w:author="Zhaoya" w:date="2022-11-02T17:05:00Z"/>
              </w:rPr>
            </w:pPr>
            <w:ins w:id="620" w:author="Zhaoya" w:date="2022-11-02T17:05:00Z">
              <w:r w:rsidRPr="006F06C2">
                <w:t>Information Element</w:t>
              </w:r>
            </w:ins>
          </w:p>
        </w:tc>
        <w:tc>
          <w:tcPr>
            <w:tcW w:w="2267" w:type="dxa"/>
          </w:tcPr>
          <w:p w14:paraId="401BAA39" w14:textId="77777777" w:rsidR="00D05D13" w:rsidRPr="006F06C2" w:rsidRDefault="00D05D13" w:rsidP="002A44A0">
            <w:pPr>
              <w:pStyle w:val="TAH"/>
              <w:rPr>
                <w:ins w:id="621" w:author="Zhaoya" w:date="2022-11-02T17:05:00Z"/>
              </w:rPr>
            </w:pPr>
            <w:ins w:id="622" w:author="Zhaoya" w:date="2022-11-02T17:05:00Z">
              <w:r w:rsidRPr="006F06C2">
                <w:t>Value/remark</w:t>
              </w:r>
            </w:ins>
          </w:p>
        </w:tc>
        <w:tc>
          <w:tcPr>
            <w:tcW w:w="1700" w:type="dxa"/>
          </w:tcPr>
          <w:p w14:paraId="005E2FEB" w14:textId="77777777" w:rsidR="00D05D13" w:rsidRPr="006F06C2" w:rsidRDefault="00D05D13" w:rsidP="002A44A0">
            <w:pPr>
              <w:pStyle w:val="TAH"/>
              <w:rPr>
                <w:ins w:id="623" w:author="Zhaoya" w:date="2022-11-02T17:05:00Z"/>
              </w:rPr>
            </w:pPr>
            <w:ins w:id="624" w:author="Zhaoya" w:date="2022-11-02T17:05:00Z">
              <w:r w:rsidRPr="006F06C2">
                <w:t>Comment</w:t>
              </w:r>
            </w:ins>
          </w:p>
        </w:tc>
        <w:tc>
          <w:tcPr>
            <w:tcW w:w="1133" w:type="dxa"/>
          </w:tcPr>
          <w:p w14:paraId="3860EA5E" w14:textId="77777777" w:rsidR="00D05D13" w:rsidRPr="006F06C2" w:rsidRDefault="00D05D13" w:rsidP="002A44A0">
            <w:pPr>
              <w:pStyle w:val="TAH"/>
              <w:rPr>
                <w:ins w:id="625" w:author="Zhaoya" w:date="2022-11-02T17:05:00Z"/>
              </w:rPr>
            </w:pPr>
            <w:ins w:id="626" w:author="Zhaoya" w:date="2022-11-02T17:05:00Z">
              <w:r w:rsidRPr="006F06C2">
                <w:t>Condition</w:t>
              </w:r>
            </w:ins>
          </w:p>
        </w:tc>
      </w:tr>
      <w:tr w:rsidR="00D05D13" w:rsidRPr="006F06C2" w14:paraId="4423D154" w14:textId="77777777" w:rsidTr="002A44A0">
        <w:trPr>
          <w:ins w:id="627" w:author="Zhaoya" w:date="2022-11-02T17:05:00Z"/>
        </w:trPr>
        <w:tc>
          <w:tcPr>
            <w:tcW w:w="4535" w:type="dxa"/>
          </w:tcPr>
          <w:p w14:paraId="57C89411" w14:textId="77777777" w:rsidR="00D05D13" w:rsidRPr="006F06C2" w:rsidRDefault="00D05D13" w:rsidP="002A44A0">
            <w:pPr>
              <w:pStyle w:val="TAL"/>
              <w:rPr>
                <w:ins w:id="628" w:author="Zhaoya" w:date="2022-11-02T17:05:00Z"/>
              </w:rPr>
            </w:pPr>
            <w:proofErr w:type="spellStart"/>
            <w:ins w:id="629" w:author="Zhaoya" w:date="2022-11-02T17:05:00Z">
              <w:r w:rsidRPr="006F06C2">
                <w:t>RRCSetupRequest</w:t>
              </w:r>
              <w:proofErr w:type="spellEnd"/>
              <w:r w:rsidRPr="006F06C2">
                <w:t xml:space="preserve"> ::= SEQUENCE {</w:t>
              </w:r>
            </w:ins>
          </w:p>
        </w:tc>
        <w:tc>
          <w:tcPr>
            <w:tcW w:w="2267" w:type="dxa"/>
          </w:tcPr>
          <w:p w14:paraId="44E52B5D" w14:textId="77777777" w:rsidR="00D05D13" w:rsidRPr="006F06C2" w:rsidRDefault="00D05D13" w:rsidP="002A44A0">
            <w:pPr>
              <w:pStyle w:val="TAL"/>
              <w:rPr>
                <w:ins w:id="630" w:author="Zhaoya" w:date="2022-11-02T17:05:00Z"/>
              </w:rPr>
            </w:pPr>
          </w:p>
        </w:tc>
        <w:tc>
          <w:tcPr>
            <w:tcW w:w="1700" w:type="dxa"/>
          </w:tcPr>
          <w:p w14:paraId="26BD6ACD" w14:textId="77777777" w:rsidR="00D05D13" w:rsidRPr="006F06C2" w:rsidRDefault="00D05D13" w:rsidP="002A44A0">
            <w:pPr>
              <w:pStyle w:val="TAL"/>
              <w:rPr>
                <w:ins w:id="631" w:author="Zhaoya" w:date="2022-11-02T17:05:00Z"/>
              </w:rPr>
            </w:pPr>
          </w:p>
        </w:tc>
        <w:tc>
          <w:tcPr>
            <w:tcW w:w="1133" w:type="dxa"/>
          </w:tcPr>
          <w:p w14:paraId="4BB6F00C" w14:textId="77777777" w:rsidR="00D05D13" w:rsidRPr="006F06C2" w:rsidRDefault="00D05D13" w:rsidP="002A44A0">
            <w:pPr>
              <w:pStyle w:val="TAL"/>
              <w:rPr>
                <w:ins w:id="632" w:author="Zhaoya" w:date="2022-11-02T17:05:00Z"/>
              </w:rPr>
            </w:pPr>
          </w:p>
        </w:tc>
      </w:tr>
      <w:tr w:rsidR="00D05D13" w:rsidRPr="006F06C2" w14:paraId="6B89B94C" w14:textId="77777777" w:rsidTr="002A44A0">
        <w:trPr>
          <w:ins w:id="633" w:author="Zhaoya" w:date="2022-11-02T17:05:00Z"/>
        </w:trPr>
        <w:tc>
          <w:tcPr>
            <w:tcW w:w="4535" w:type="dxa"/>
          </w:tcPr>
          <w:p w14:paraId="2D225C9B" w14:textId="77777777" w:rsidR="00D05D13" w:rsidRPr="006F06C2" w:rsidRDefault="00D05D13" w:rsidP="002A44A0">
            <w:pPr>
              <w:pStyle w:val="TAL"/>
              <w:rPr>
                <w:ins w:id="634" w:author="Zhaoya" w:date="2022-11-02T17:05:00Z"/>
              </w:rPr>
            </w:pPr>
            <w:ins w:id="635" w:author="Zhaoya" w:date="2022-11-02T17:05:00Z">
              <w:r w:rsidRPr="006F06C2">
                <w:t xml:space="preserve">  </w:t>
              </w:r>
              <w:proofErr w:type="spellStart"/>
              <w:r w:rsidRPr="006F06C2">
                <w:t>rrcSetupRequest</w:t>
              </w:r>
              <w:proofErr w:type="spellEnd"/>
              <w:r w:rsidRPr="006F06C2">
                <w:t xml:space="preserve"> SEQUENCE {</w:t>
              </w:r>
            </w:ins>
          </w:p>
        </w:tc>
        <w:tc>
          <w:tcPr>
            <w:tcW w:w="2267" w:type="dxa"/>
          </w:tcPr>
          <w:p w14:paraId="1A477F07" w14:textId="77777777" w:rsidR="00D05D13" w:rsidRPr="006F06C2" w:rsidRDefault="00D05D13" w:rsidP="002A44A0">
            <w:pPr>
              <w:pStyle w:val="TAL"/>
              <w:rPr>
                <w:ins w:id="636" w:author="Zhaoya" w:date="2022-11-02T17:05:00Z"/>
              </w:rPr>
            </w:pPr>
          </w:p>
        </w:tc>
        <w:tc>
          <w:tcPr>
            <w:tcW w:w="1700" w:type="dxa"/>
          </w:tcPr>
          <w:p w14:paraId="43E0E56B" w14:textId="77777777" w:rsidR="00D05D13" w:rsidRPr="006F06C2" w:rsidRDefault="00D05D13" w:rsidP="002A44A0">
            <w:pPr>
              <w:pStyle w:val="TAL"/>
              <w:rPr>
                <w:ins w:id="637" w:author="Zhaoya" w:date="2022-11-02T17:05:00Z"/>
              </w:rPr>
            </w:pPr>
          </w:p>
        </w:tc>
        <w:tc>
          <w:tcPr>
            <w:tcW w:w="1133" w:type="dxa"/>
          </w:tcPr>
          <w:p w14:paraId="25CE045A" w14:textId="77777777" w:rsidR="00D05D13" w:rsidRPr="006F06C2" w:rsidRDefault="00D05D13" w:rsidP="002A44A0">
            <w:pPr>
              <w:pStyle w:val="TAL"/>
              <w:rPr>
                <w:ins w:id="638" w:author="Zhaoya" w:date="2022-11-02T17:05:00Z"/>
              </w:rPr>
            </w:pPr>
          </w:p>
        </w:tc>
      </w:tr>
      <w:tr w:rsidR="00D05D13" w:rsidRPr="006F06C2" w14:paraId="02E6F56F" w14:textId="77777777" w:rsidTr="002A44A0">
        <w:trPr>
          <w:ins w:id="639" w:author="Zhaoya" w:date="2022-11-02T17:05:00Z"/>
        </w:trPr>
        <w:tc>
          <w:tcPr>
            <w:tcW w:w="4535" w:type="dxa"/>
          </w:tcPr>
          <w:p w14:paraId="1D969930" w14:textId="77777777" w:rsidR="00D05D13" w:rsidRPr="006F06C2" w:rsidRDefault="00D05D13" w:rsidP="002A44A0">
            <w:pPr>
              <w:pStyle w:val="TAL"/>
              <w:rPr>
                <w:ins w:id="640" w:author="Zhaoya" w:date="2022-11-02T17:05:00Z"/>
              </w:rPr>
            </w:pPr>
            <w:ins w:id="641" w:author="Zhaoya" w:date="2022-11-02T17:05:00Z">
              <w:r w:rsidRPr="006F06C2">
                <w:t xml:space="preserve">    </w:t>
              </w:r>
              <w:proofErr w:type="spellStart"/>
              <w:r w:rsidRPr="006F06C2">
                <w:t>establishmentCause</w:t>
              </w:r>
              <w:proofErr w:type="spellEnd"/>
            </w:ins>
          </w:p>
        </w:tc>
        <w:tc>
          <w:tcPr>
            <w:tcW w:w="2267" w:type="dxa"/>
          </w:tcPr>
          <w:p w14:paraId="357F9497" w14:textId="77777777" w:rsidR="00D05D13" w:rsidRPr="006F06C2" w:rsidRDefault="00D05D13" w:rsidP="002A44A0">
            <w:pPr>
              <w:pStyle w:val="TAL"/>
              <w:rPr>
                <w:ins w:id="642" w:author="Zhaoya" w:date="2022-11-02T17:05:00Z"/>
              </w:rPr>
            </w:pPr>
            <w:proofErr w:type="spellStart"/>
            <w:ins w:id="643" w:author="Zhaoya" w:date="2022-11-02T17:05:00Z">
              <w:r w:rsidRPr="006F06C2">
                <w:t>mt</w:t>
              </w:r>
              <w:proofErr w:type="spellEnd"/>
              <w:r w:rsidRPr="006F06C2">
                <w:t>-Access</w:t>
              </w:r>
            </w:ins>
          </w:p>
        </w:tc>
        <w:tc>
          <w:tcPr>
            <w:tcW w:w="1700" w:type="dxa"/>
          </w:tcPr>
          <w:p w14:paraId="7A7429A3" w14:textId="77777777" w:rsidR="00D05D13" w:rsidRPr="006F06C2" w:rsidRDefault="00D05D13" w:rsidP="002A44A0">
            <w:pPr>
              <w:pStyle w:val="TAL"/>
              <w:rPr>
                <w:ins w:id="644" w:author="Zhaoya" w:date="2022-11-02T17:05:00Z"/>
              </w:rPr>
            </w:pPr>
          </w:p>
        </w:tc>
        <w:tc>
          <w:tcPr>
            <w:tcW w:w="1133" w:type="dxa"/>
          </w:tcPr>
          <w:p w14:paraId="556E48AD" w14:textId="77777777" w:rsidR="00D05D13" w:rsidRPr="006F06C2" w:rsidRDefault="00D05D13" w:rsidP="002A44A0">
            <w:pPr>
              <w:pStyle w:val="TAL"/>
              <w:rPr>
                <w:ins w:id="645" w:author="Zhaoya" w:date="2022-11-02T17:05:00Z"/>
              </w:rPr>
            </w:pPr>
          </w:p>
        </w:tc>
      </w:tr>
      <w:tr w:rsidR="00D05D13" w:rsidRPr="006F06C2" w14:paraId="4274AFF5" w14:textId="77777777" w:rsidTr="002A44A0">
        <w:trPr>
          <w:ins w:id="646" w:author="Zhaoya" w:date="2022-11-02T17:05:00Z"/>
        </w:trPr>
        <w:tc>
          <w:tcPr>
            <w:tcW w:w="4535" w:type="dxa"/>
          </w:tcPr>
          <w:p w14:paraId="71625BF8" w14:textId="77777777" w:rsidR="00D05D13" w:rsidRPr="006F06C2" w:rsidRDefault="00D05D13" w:rsidP="002A44A0">
            <w:pPr>
              <w:pStyle w:val="TAL"/>
              <w:rPr>
                <w:ins w:id="647" w:author="Zhaoya" w:date="2022-11-02T17:05:00Z"/>
              </w:rPr>
            </w:pPr>
            <w:ins w:id="648" w:author="Zhaoya" w:date="2022-11-02T17:05:00Z">
              <w:r w:rsidRPr="006F06C2">
                <w:t xml:space="preserve">  }</w:t>
              </w:r>
            </w:ins>
          </w:p>
        </w:tc>
        <w:tc>
          <w:tcPr>
            <w:tcW w:w="2267" w:type="dxa"/>
          </w:tcPr>
          <w:p w14:paraId="656F1F39" w14:textId="77777777" w:rsidR="00D05D13" w:rsidRPr="006F06C2" w:rsidRDefault="00D05D13" w:rsidP="002A44A0">
            <w:pPr>
              <w:pStyle w:val="TAL"/>
              <w:rPr>
                <w:ins w:id="649" w:author="Zhaoya" w:date="2022-11-02T17:05:00Z"/>
              </w:rPr>
            </w:pPr>
          </w:p>
        </w:tc>
        <w:tc>
          <w:tcPr>
            <w:tcW w:w="1700" w:type="dxa"/>
          </w:tcPr>
          <w:p w14:paraId="730DAE49" w14:textId="77777777" w:rsidR="00D05D13" w:rsidRPr="006F06C2" w:rsidRDefault="00D05D13" w:rsidP="002A44A0">
            <w:pPr>
              <w:pStyle w:val="TAL"/>
              <w:rPr>
                <w:ins w:id="650" w:author="Zhaoya" w:date="2022-11-02T17:05:00Z"/>
              </w:rPr>
            </w:pPr>
          </w:p>
        </w:tc>
        <w:tc>
          <w:tcPr>
            <w:tcW w:w="1133" w:type="dxa"/>
          </w:tcPr>
          <w:p w14:paraId="6EE42BE4" w14:textId="77777777" w:rsidR="00D05D13" w:rsidRPr="006F06C2" w:rsidRDefault="00D05D13" w:rsidP="002A44A0">
            <w:pPr>
              <w:pStyle w:val="TAL"/>
              <w:rPr>
                <w:ins w:id="651" w:author="Zhaoya" w:date="2022-11-02T17:05:00Z"/>
              </w:rPr>
            </w:pPr>
          </w:p>
        </w:tc>
      </w:tr>
      <w:tr w:rsidR="00D05D13" w:rsidRPr="006F06C2" w14:paraId="1CE6C257" w14:textId="77777777" w:rsidTr="002A44A0">
        <w:trPr>
          <w:ins w:id="652" w:author="Zhaoya" w:date="2022-11-02T17:05:00Z"/>
        </w:trPr>
        <w:tc>
          <w:tcPr>
            <w:tcW w:w="4535" w:type="dxa"/>
          </w:tcPr>
          <w:p w14:paraId="118F13A9" w14:textId="77777777" w:rsidR="00D05D13" w:rsidRPr="006F06C2" w:rsidRDefault="00D05D13" w:rsidP="002A44A0">
            <w:pPr>
              <w:pStyle w:val="TAL"/>
              <w:rPr>
                <w:ins w:id="653" w:author="Zhaoya" w:date="2022-11-02T17:05:00Z"/>
              </w:rPr>
            </w:pPr>
            <w:ins w:id="654" w:author="Zhaoya" w:date="2022-11-02T17:05:00Z">
              <w:r w:rsidRPr="006F06C2">
                <w:t>}</w:t>
              </w:r>
            </w:ins>
          </w:p>
        </w:tc>
        <w:tc>
          <w:tcPr>
            <w:tcW w:w="2267" w:type="dxa"/>
          </w:tcPr>
          <w:p w14:paraId="38F20313" w14:textId="77777777" w:rsidR="00D05D13" w:rsidRPr="006F06C2" w:rsidRDefault="00D05D13" w:rsidP="002A44A0">
            <w:pPr>
              <w:pStyle w:val="TAL"/>
              <w:rPr>
                <w:ins w:id="655" w:author="Zhaoya" w:date="2022-11-02T17:05:00Z"/>
              </w:rPr>
            </w:pPr>
          </w:p>
        </w:tc>
        <w:tc>
          <w:tcPr>
            <w:tcW w:w="1700" w:type="dxa"/>
          </w:tcPr>
          <w:p w14:paraId="376CD116" w14:textId="77777777" w:rsidR="00D05D13" w:rsidRPr="006F06C2" w:rsidRDefault="00D05D13" w:rsidP="002A44A0">
            <w:pPr>
              <w:pStyle w:val="TAL"/>
              <w:rPr>
                <w:ins w:id="656" w:author="Zhaoya" w:date="2022-11-02T17:05:00Z"/>
              </w:rPr>
            </w:pPr>
          </w:p>
        </w:tc>
        <w:tc>
          <w:tcPr>
            <w:tcW w:w="1133" w:type="dxa"/>
          </w:tcPr>
          <w:p w14:paraId="649E0305" w14:textId="77777777" w:rsidR="00D05D13" w:rsidRPr="006F06C2" w:rsidRDefault="00D05D13" w:rsidP="002A44A0">
            <w:pPr>
              <w:pStyle w:val="TAL"/>
              <w:rPr>
                <w:ins w:id="657" w:author="Zhaoya" w:date="2022-11-02T17:05:00Z"/>
              </w:rPr>
            </w:pPr>
          </w:p>
        </w:tc>
      </w:tr>
    </w:tbl>
    <w:p w14:paraId="5BBA502E" w14:textId="77777777" w:rsidR="00D05D13" w:rsidRDefault="00D05D13" w:rsidP="00D05D13">
      <w:pPr>
        <w:rPr>
          <w:ins w:id="658" w:author="Zhaoya" w:date="2022-11-03T12:49:00Z"/>
        </w:rPr>
      </w:pPr>
    </w:p>
    <w:p w14:paraId="65297F31" w14:textId="7F6C9E6E" w:rsidR="00900168" w:rsidRPr="000712E3" w:rsidRDefault="00900168" w:rsidP="00900168">
      <w:pPr>
        <w:pStyle w:val="TH"/>
        <w:rPr>
          <w:ins w:id="659" w:author="Zhaoya" w:date="2022-11-03T12:49:00Z"/>
        </w:rPr>
      </w:pPr>
      <w:ins w:id="660" w:author="Zhaoya" w:date="2022-11-03T12:49:00Z">
        <w:r w:rsidRPr="00314F53">
          <w:rPr>
            <w:color w:val="000000" w:themeColor="text1"/>
          </w:rPr>
          <w:lastRenderedPageBreak/>
          <w:t xml:space="preserve">Table </w:t>
        </w:r>
        <w:r>
          <w:rPr>
            <w:color w:val="000000" w:themeColor="text1"/>
          </w:rPr>
          <w:t>14.2.4.1.1</w:t>
        </w:r>
        <w:r w:rsidRPr="00314F53">
          <w:rPr>
            <w:color w:val="000000" w:themeColor="text1"/>
          </w:rPr>
          <w:t>.3.3</w:t>
        </w:r>
        <w:r>
          <w:rPr>
            <w:color w:val="000000" w:themeColor="text1"/>
          </w:rPr>
          <w:t>-5</w:t>
        </w:r>
        <w:r w:rsidRPr="000712E3">
          <w:t>:</w:t>
        </w:r>
        <w:r w:rsidRPr="000712E3">
          <w:rPr>
            <w:i/>
            <w:iCs/>
          </w:rPr>
          <w:t xml:space="preserve"> </w:t>
        </w:r>
        <w:proofErr w:type="spellStart"/>
        <w:r w:rsidRPr="000712E3">
          <w:rPr>
            <w:i/>
            <w:iCs/>
          </w:rPr>
          <w:t>RRCReconfiguration</w:t>
        </w:r>
        <w:proofErr w:type="spellEnd"/>
        <w:r w:rsidRPr="000712E3">
          <w:t xml:space="preserve"> (step </w:t>
        </w:r>
        <w:r>
          <w:t>13</w:t>
        </w:r>
        <w:r w:rsidRPr="000712E3">
          <w:t xml:space="preserve">, </w:t>
        </w:r>
        <w:r w:rsidRPr="00D70946">
          <w:t xml:space="preserve">Table </w:t>
        </w:r>
        <w:r>
          <w:t>14.2.4.1.2</w:t>
        </w:r>
        <w:r w:rsidRPr="00D70946">
          <w:t>.3.2-1</w:t>
        </w:r>
        <w:r w:rsidRPr="000712E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00168" w:rsidRPr="000712E3" w14:paraId="42132982" w14:textId="77777777" w:rsidTr="002A44A0">
        <w:trPr>
          <w:gridBefore w:val="1"/>
          <w:wBefore w:w="9" w:type="dxa"/>
          <w:ins w:id="661" w:author="Zhaoya" w:date="2022-11-03T12:49:00Z"/>
        </w:trPr>
        <w:tc>
          <w:tcPr>
            <w:tcW w:w="9738" w:type="dxa"/>
            <w:gridSpan w:val="4"/>
          </w:tcPr>
          <w:p w14:paraId="0401547E" w14:textId="77777777" w:rsidR="00900168" w:rsidRPr="000712E3" w:rsidRDefault="00900168" w:rsidP="002A44A0">
            <w:pPr>
              <w:pStyle w:val="TAL"/>
              <w:rPr>
                <w:ins w:id="662" w:author="Zhaoya" w:date="2022-11-03T12:49:00Z"/>
              </w:rPr>
            </w:pPr>
            <w:ins w:id="663" w:author="Zhaoya" w:date="2022-11-03T12:49:00Z">
              <w:r w:rsidRPr="000712E3">
                <w:t xml:space="preserve">Derivation Path: </w:t>
              </w:r>
              <w:r>
                <w:t xml:space="preserve">TS </w:t>
              </w:r>
              <w:r w:rsidRPr="002F0A2B">
                <w:t>3</w:t>
              </w:r>
              <w:r>
                <w:t>8</w:t>
              </w:r>
              <w:r w:rsidRPr="002F0A2B">
                <w:t>.508</w:t>
              </w:r>
              <w:r>
                <w:t>-1 [4]</w:t>
              </w:r>
              <w:r w:rsidRPr="002F0A2B">
                <w:t>,</w:t>
              </w:r>
              <w:r w:rsidRPr="000712E3">
                <w:t xml:space="preserve">Table 4.6.1-13 and condition NR </w:t>
              </w:r>
            </w:ins>
          </w:p>
        </w:tc>
      </w:tr>
      <w:tr w:rsidR="00900168" w:rsidRPr="000712E3" w14:paraId="3450DFBC" w14:textId="77777777" w:rsidTr="002A44A0">
        <w:tblPrEx>
          <w:tblCellMar>
            <w:left w:w="108" w:type="dxa"/>
            <w:right w:w="108" w:type="dxa"/>
          </w:tblCellMar>
        </w:tblPrEx>
        <w:trPr>
          <w:ins w:id="664" w:author="Zhaoya" w:date="2022-11-03T12:49:00Z"/>
        </w:trPr>
        <w:tc>
          <w:tcPr>
            <w:tcW w:w="4535" w:type="dxa"/>
            <w:gridSpan w:val="2"/>
          </w:tcPr>
          <w:p w14:paraId="742C41DB" w14:textId="77777777" w:rsidR="00900168" w:rsidRPr="000712E3" w:rsidRDefault="00900168" w:rsidP="002A44A0">
            <w:pPr>
              <w:pStyle w:val="TAH"/>
              <w:rPr>
                <w:ins w:id="665" w:author="Zhaoya" w:date="2022-11-03T12:49:00Z"/>
              </w:rPr>
            </w:pPr>
            <w:ins w:id="666" w:author="Zhaoya" w:date="2022-11-03T12:49:00Z">
              <w:r w:rsidRPr="000712E3">
                <w:t>Information Element</w:t>
              </w:r>
            </w:ins>
          </w:p>
        </w:tc>
        <w:tc>
          <w:tcPr>
            <w:tcW w:w="2267" w:type="dxa"/>
          </w:tcPr>
          <w:p w14:paraId="60E76265" w14:textId="77777777" w:rsidR="00900168" w:rsidRPr="000712E3" w:rsidRDefault="00900168" w:rsidP="002A44A0">
            <w:pPr>
              <w:pStyle w:val="TAH"/>
              <w:rPr>
                <w:ins w:id="667" w:author="Zhaoya" w:date="2022-11-03T12:49:00Z"/>
              </w:rPr>
            </w:pPr>
            <w:ins w:id="668" w:author="Zhaoya" w:date="2022-11-03T12:49:00Z">
              <w:r w:rsidRPr="000712E3">
                <w:t>Value/remark</w:t>
              </w:r>
            </w:ins>
          </w:p>
        </w:tc>
        <w:tc>
          <w:tcPr>
            <w:tcW w:w="1700" w:type="dxa"/>
          </w:tcPr>
          <w:p w14:paraId="27B6B601" w14:textId="77777777" w:rsidR="00900168" w:rsidRPr="000712E3" w:rsidRDefault="00900168" w:rsidP="002A44A0">
            <w:pPr>
              <w:pStyle w:val="TAH"/>
              <w:rPr>
                <w:ins w:id="669" w:author="Zhaoya" w:date="2022-11-03T12:49:00Z"/>
              </w:rPr>
            </w:pPr>
            <w:ins w:id="670" w:author="Zhaoya" w:date="2022-11-03T12:49:00Z">
              <w:r w:rsidRPr="000712E3">
                <w:t>Comment</w:t>
              </w:r>
            </w:ins>
          </w:p>
        </w:tc>
        <w:tc>
          <w:tcPr>
            <w:tcW w:w="1245" w:type="dxa"/>
          </w:tcPr>
          <w:p w14:paraId="2770FAC3" w14:textId="77777777" w:rsidR="00900168" w:rsidRPr="000712E3" w:rsidRDefault="00900168" w:rsidP="002A44A0">
            <w:pPr>
              <w:pStyle w:val="TAH"/>
              <w:rPr>
                <w:ins w:id="671" w:author="Zhaoya" w:date="2022-11-03T12:49:00Z"/>
              </w:rPr>
            </w:pPr>
            <w:ins w:id="672" w:author="Zhaoya" w:date="2022-11-03T12:49:00Z">
              <w:r w:rsidRPr="000712E3">
                <w:t>Condition</w:t>
              </w:r>
            </w:ins>
          </w:p>
        </w:tc>
      </w:tr>
      <w:tr w:rsidR="00900168" w:rsidRPr="000712E3" w14:paraId="26163244" w14:textId="77777777" w:rsidTr="002A44A0">
        <w:tblPrEx>
          <w:tblCellMar>
            <w:left w:w="108" w:type="dxa"/>
            <w:right w:w="108" w:type="dxa"/>
          </w:tblCellMar>
        </w:tblPrEx>
        <w:trPr>
          <w:ins w:id="673" w:author="Zhaoya" w:date="2022-11-03T12:49:00Z"/>
        </w:trPr>
        <w:tc>
          <w:tcPr>
            <w:tcW w:w="4535" w:type="dxa"/>
            <w:gridSpan w:val="2"/>
          </w:tcPr>
          <w:p w14:paraId="1DA4016C" w14:textId="77777777" w:rsidR="00900168" w:rsidRPr="000712E3" w:rsidRDefault="00900168" w:rsidP="002A44A0">
            <w:pPr>
              <w:pStyle w:val="TAL"/>
              <w:rPr>
                <w:ins w:id="674" w:author="Zhaoya" w:date="2022-11-03T12:49:00Z"/>
              </w:rPr>
            </w:pPr>
            <w:proofErr w:type="spellStart"/>
            <w:ins w:id="675" w:author="Zhaoya" w:date="2022-11-03T12:49:00Z">
              <w:r w:rsidRPr="000712E3">
                <w:t>RRCReconfiguration</w:t>
              </w:r>
              <w:proofErr w:type="spellEnd"/>
              <w:r w:rsidRPr="000712E3">
                <w:t xml:space="preserve"> ::= SEQUENCE {</w:t>
              </w:r>
            </w:ins>
          </w:p>
        </w:tc>
        <w:tc>
          <w:tcPr>
            <w:tcW w:w="2267" w:type="dxa"/>
          </w:tcPr>
          <w:p w14:paraId="37D742B5" w14:textId="77777777" w:rsidR="00900168" w:rsidRPr="000712E3" w:rsidRDefault="00900168" w:rsidP="002A44A0">
            <w:pPr>
              <w:pStyle w:val="TAL"/>
              <w:rPr>
                <w:ins w:id="676" w:author="Zhaoya" w:date="2022-11-03T12:49:00Z"/>
              </w:rPr>
            </w:pPr>
          </w:p>
        </w:tc>
        <w:tc>
          <w:tcPr>
            <w:tcW w:w="1700" w:type="dxa"/>
          </w:tcPr>
          <w:p w14:paraId="5826F59D" w14:textId="77777777" w:rsidR="00900168" w:rsidRPr="000712E3" w:rsidRDefault="00900168" w:rsidP="002A44A0">
            <w:pPr>
              <w:pStyle w:val="TAL"/>
              <w:rPr>
                <w:ins w:id="677" w:author="Zhaoya" w:date="2022-11-03T12:49:00Z"/>
              </w:rPr>
            </w:pPr>
          </w:p>
        </w:tc>
        <w:tc>
          <w:tcPr>
            <w:tcW w:w="1245" w:type="dxa"/>
          </w:tcPr>
          <w:p w14:paraId="69A97C66" w14:textId="77777777" w:rsidR="00900168" w:rsidRPr="000712E3" w:rsidRDefault="00900168" w:rsidP="002A44A0">
            <w:pPr>
              <w:pStyle w:val="TAL"/>
              <w:rPr>
                <w:ins w:id="678" w:author="Zhaoya" w:date="2022-11-03T12:49:00Z"/>
              </w:rPr>
            </w:pPr>
          </w:p>
        </w:tc>
      </w:tr>
      <w:tr w:rsidR="00900168" w:rsidRPr="000712E3" w14:paraId="28F82DAC" w14:textId="77777777" w:rsidTr="002A44A0">
        <w:tblPrEx>
          <w:tblCellMar>
            <w:left w:w="108" w:type="dxa"/>
            <w:right w:w="108" w:type="dxa"/>
          </w:tblCellMar>
        </w:tblPrEx>
        <w:trPr>
          <w:ins w:id="679" w:author="Zhaoya" w:date="2022-11-03T12:49:00Z"/>
        </w:trPr>
        <w:tc>
          <w:tcPr>
            <w:tcW w:w="4535" w:type="dxa"/>
            <w:gridSpan w:val="2"/>
          </w:tcPr>
          <w:p w14:paraId="3C93330B" w14:textId="77777777" w:rsidR="00900168" w:rsidRPr="000712E3" w:rsidRDefault="00900168" w:rsidP="002A44A0">
            <w:pPr>
              <w:pStyle w:val="TAL"/>
              <w:rPr>
                <w:ins w:id="680" w:author="Zhaoya" w:date="2022-11-03T12:49:00Z"/>
              </w:rPr>
            </w:pPr>
            <w:ins w:id="681" w:author="Zhaoya" w:date="2022-11-03T12:49:00Z">
              <w:r w:rsidRPr="000712E3">
                <w:t xml:space="preserve">  </w:t>
              </w:r>
              <w:proofErr w:type="spellStart"/>
              <w:r w:rsidRPr="000712E3">
                <w:t>criticalExtensions</w:t>
              </w:r>
              <w:proofErr w:type="spellEnd"/>
              <w:r w:rsidRPr="000712E3">
                <w:t xml:space="preserve"> CHOICE {</w:t>
              </w:r>
            </w:ins>
          </w:p>
        </w:tc>
        <w:tc>
          <w:tcPr>
            <w:tcW w:w="2267" w:type="dxa"/>
          </w:tcPr>
          <w:p w14:paraId="761A0CC0" w14:textId="77777777" w:rsidR="00900168" w:rsidRPr="000712E3" w:rsidRDefault="00900168" w:rsidP="002A44A0">
            <w:pPr>
              <w:pStyle w:val="TAL"/>
              <w:rPr>
                <w:ins w:id="682" w:author="Zhaoya" w:date="2022-11-03T12:49:00Z"/>
              </w:rPr>
            </w:pPr>
          </w:p>
        </w:tc>
        <w:tc>
          <w:tcPr>
            <w:tcW w:w="1700" w:type="dxa"/>
          </w:tcPr>
          <w:p w14:paraId="60682732" w14:textId="77777777" w:rsidR="00900168" w:rsidRPr="000712E3" w:rsidRDefault="00900168" w:rsidP="002A44A0">
            <w:pPr>
              <w:pStyle w:val="TAL"/>
              <w:rPr>
                <w:ins w:id="683" w:author="Zhaoya" w:date="2022-11-03T12:49:00Z"/>
              </w:rPr>
            </w:pPr>
          </w:p>
        </w:tc>
        <w:tc>
          <w:tcPr>
            <w:tcW w:w="1245" w:type="dxa"/>
          </w:tcPr>
          <w:p w14:paraId="16B49656" w14:textId="77777777" w:rsidR="00900168" w:rsidRPr="000712E3" w:rsidRDefault="00900168" w:rsidP="002A44A0">
            <w:pPr>
              <w:pStyle w:val="TAL"/>
              <w:rPr>
                <w:ins w:id="684" w:author="Zhaoya" w:date="2022-11-03T12:49:00Z"/>
              </w:rPr>
            </w:pPr>
          </w:p>
        </w:tc>
      </w:tr>
      <w:tr w:rsidR="00900168" w:rsidRPr="000712E3" w14:paraId="74534B31" w14:textId="77777777" w:rsidTr="002A44A0">
        <w:tblPrEx>
          <w:tblCellMar>
            <w:left w:w="108" w:type="dxa"/>
            <w:right w:w="108" w:type="dxa"/>
          </w:tblCellMar>
        </w:tblPrEx>
        <w:trPr>
          <w:ins w:id="685" w:author="Zhaoya" w:date="2022-11-03T12:49:00Z"/>
        </w:trPr>
        <w:tc>
          <w:tcPr>
            <w:tcW w:w="4535" w:type="dxa"/>
            <w:gridSpan w:val="2"/>
            <w:tcBorders>
              <w:bottom w:val="single" w:sz="4" w:space="0" w:color="auto"/>
            </w:tcBorders>
          </w:tcPr>
          <w:p w14:paraId="53FCDD73" w14:textId="77777777" w:rsidR="00900168" w:rsidRPr="000712E3" w:rsidRDefault="00900168" w:rsidP="002A44A0">
            <w:pPr>
              <w:pStyle w:val="TAL"/>
              <w:rPr>
                <w:ins w:id="686" w:author="Zhaoya" w:date="2022-11-03T12:49:00Z"/>
              </w:rPr>
            </w:pPr>
            <w:ins w:id="687" w:author="Zhaoya" w:date="2022-11-03T12:49:00Z">
              <w:r w:rsidRPr="000712E3">
                <w:t xml:space="preserve">    </w:t>
              </w:r>
              <w:proofErr w:type="spellStart"/>
              <w:r w:rsidRPr="000712E3">
                <w:t>rrcReconfiguration</w:t>
              </w:r>
              <w:proofErr w:type="spellEnd"/>
              <w:r w:rsidRPr="000712E3">
                <w:t xml:space="preserve"> ::= SEQUENCE {</w:t>
              </w:r>
            </w:ins>
          </w:p>
        </w:tc>
        <w:tc>
          <w:tcPr>
            <w:tcW w:w="2267" w:type="dxa"/>
          </w:tcPr>
          <w:p w14:paraId="26C866EF" w14:textId="77777777" w:rsidR="00900168" w:rsidRPr="000712E3" w:rsidRDefault="00900168" w:rsidP="002A44A0">
            <w:pPr>
              <w:pStyle w:val="TAL"/>
              <w:rPr>
                <w:ins w:id="688" w:author="Zhaoya" w:date="2022-11-03T12:49:00Z"/>
              </w:rPr>
            </w:pPr>
          </w:p>
        </w:tc>
        <w:tc>
          <w:tcPr>
            <w:tcW w:w="1700" w:type="dxa"/>
          </w:tcPr>
          <w:p w14:paraId="7121B6B6" w14:textId="77777777" w:rsidR="00900168" w:rsidRPr="000712E3" w:rsidRDefault="00900168" w:rsidP="002A44A0">
            <w:pPr>
              <w:pStyle w:val="TAL"/>
              <w:rPr>
                <w:ins w:id="689" w:author="Zhaoya" w:date="2022-11-03T12:49:00Z"/>
              </w:rPr>
            </w:pPr>
          </w:p>
        </w:tc>
        <w:tc>
          <w:tcPr>
            <w:tcW w:w="1245" w:type="dxa"/>
          </w:tcPr>
          <w:p w14:paraId="356B66CB" w14:textId="77777777" w:rsidR="00900168" w:rsidRPr="000712E3" w:rsidRDefault="00900168" w:rsidP="002A44A0">
            <w:pPr>
              <w:pStyle w:val="TAL"/>
              <w:rPr>
                <w:ins w:id="690" w:author="Zhaoya" w:date="2022-11-03T12:49:00Z"/>
              </w:rPr>
            </w:pPr>
          </w:p>
        </w:tc>
      </w:tr>
      <w:tr w:rsidR="00900168" w:rsidRPr="000712E3" w14:paraId="7FB1D9C1" w14:textId="77777777" w:rsidTr="002A44A0">
        <w:tblPrEx>
          <w:tblCellMar>
            <w:left w:w="108" w:type="dxa"/>
            <w:right w:w="108" w:type="dxa"/>
          </w:tblCellMar>
        </w:tblPrEx>
        <w:trPr>
          <w:ins w:id="691" w:author="Zhaoya" w:date="2022-11-03T12:49:00Z"/>
        </w:trPr>
        <w:tc>
          <w:tcPr>
            <w:tcW w:w="4535" w:type="dxa"/>
            <w:gridSpan w:val="2"/>
            <w:tcBorders>
              <w:top w:val="single" w:sz="4" w:space="0" w:color="auto"/>
              <w:bottom w:val="single" w:sz="4" w:space="0" w:color="auto"/>
            </w:tcBorders>
          </w:tcPr>
          <w:p w14:paraId="3A7881A6" w14:textId="77777777" w:rsidR="00900168" w:rsidRPr="000712E3" w:rsidRDefault="00900168" w:rsidP="002A44A0">
            <w:pPr>
              <w:pStyle w:val="TAL"/>
              <w:rPr>
                <w:ins w:id="692" w:author="Zhaoya" w:date="2022-11-03T12:49:00Z"/>
              </w:rPr>
            </w:pPr>
            <w:ins w:id="693" w:author="Zhaoya" w:date="2022-11-03T12:49:00Z">
              <w:r w:rsidRPr="000712E3">
                <w:t xml:space="preserve">      </w:t>
              </w:r>
              <w:proofErr w:type="spellStart"/>
              <w:r w:rsidRPr="000712E3">
                <w:t>radioBearerConfig</w:t>
              </w:r>
              <w:proofErr w:type="spellEnd"/>
            </w:ins>
          </w:p>
        </w:tc>
        <w:tc>
          <w:tcPr>
            <w:tcW w:w="2267" w:type="dxa"/>
          </w:tcPr>
          <w:p w14:paraId="3C12980B" w14:textId="77777777" w:rsidR="00900168" w:rsidRPr="000712E3" w:rsidRDefault="00900168" w:rsidP="002A44A0">
            <w:pPr>
              <w:pStyle w:val="TAL"/>
              <w:rPr>
                <w:ins w:id="694" w:author="Zhaoya" w:date="2022-11-03T12:49:00Z"/>
              </w:rPr>
            </w:pPr>
            <w:proofErr w:type="spellStart"/>
            <w:ins w:id="695" w:author="Zhaoya" w:date="2022-11-03T12:49:00Z">
              <w:r w:rsidRPr="000712E3">
                <w:t>RadioBearerConfig</w:t>
              </w:r>
              <w:proofErr w:type="spellEnd"/>
              <w:r w:rsidRPr="000712E3">
                <w:t xml:space="preserve"> with condition </w:t>
              </w:r>
              <w:proofErr w:type="spellStart"/>
              <w:r>
                <w:t>MRBm</w:t>
              </w:r>
              <w:proofErr w:type="spellEnd"/>
            </w:ins>
          </w:p>
        </w:tc>
        <w:tc>
          <w:tcPr>
            <w:tcW w:w="1700" w:type="dxa"/>
          </w:tcPr>
          <w:p w14:paraId="305FB690" w14:textId="77777777" w:rsidR="00900168" w:rsidRPr="000712E3" w:rsidRDefault="00900168" w:rsidP="002A44A0">
            <w:pPr>
              <w:pStyle w:val="TAL"/>
              <w:rPr>
                <w:ins w:id="696" w:author="Zhaoya" w:date="2022-11-03T12:49:00Z"/>
              </w:rPr>
            </w:pPr>
            <w:ins w:id="697" w:author="Zhaoya" w:date="2022-11-03T12:49:00Z">
              <w:r>
                <w:rPr>
                  <w:lang w:eastAsia="zh-CN"/>
                </w:rPr>
                <w:t>m=1</w:t>
              </w:r>
            </w:ins>
          </w:p>
        </w:tc>
        <w:tc>
          <w:tcPr>
            <w:tcW w:w="1245" w:type="dxa"/>
          </w:tcPr>
          <w:p w14:paraId="62EB809C" w14:textId="77777777" w:rsidR="00900168" w:rsidRPr="000712E3" w:rsidRDefault="00900168" w:rsidP="002A44A0">
            <w:pPr>
              <w:pStyle w:val="TAL"/>
              <w:rPr>
                <w:ins w:id="698" w:author="Zhaoya" w:date="2022-11-03T12:49:00Z"/>
              </w:rPr>
            </w:pPr>
          </w:p>
        </w:tc>
      </w:tr>
      <w:tr w:rsidR="00900168" w:rsidRPr="000712E3" w14:paraId="13C7208C" w14:textId="77777777" w:rsidTr="002A44A0">
        <w:tblPrEx>
          <w:tblCellMar>
            <w:left w:w="108" w:type="dxa"/>
            <w:right w:w="108" w:type="dxa"/>
          </w:tblCellMar>
        </w:tblPrEx>
        <w:trPr>
          <w:ins w:id="699" w:author="Zhaoya" w:date="2022-11-03T12:49:00Z"/>
        </w:trPr>
        <w:tc>
          <w:tcPr>
            <w:tcW w:w="4535" w:type="dxa"/>
            <w:gridSpan w:val="2"/>
            <w:tcBorders>
              <w:top w:val="single" w:sz="4" w:space="0" w:color="auto"/>
              <w:bottom w:val="single" w:sz="4" w:space="0" w:color="auto"/>
            </w:tcBorders>
          </w:tcPr>
          <w:p w14:paraId="64FBAF55" w14:textId="77777777" w:rsidR="00900168" w:rsidRPr="000712E3" w:rsidRDefault="00900168" w:rsidP="002A44A0">
            <w:pPr>
              <w:pStyle w:val="TAL"/>
              <w:rPr>
                <w:ins w:id="700" w:author="Zhaoya" w:date="2022-11-03T12:49:00Z"/>
              </w:rPr>
            </w:pPr>
            <w:ins w:id="701" w:author="Zhaoya" w:date="2022-11-03T12:49:00Z">
              <w:r w:rsidRPr="000712E3">
                <w:t xml:space="preserve">      </w:t>
              </w:r>
              <w:proofErr w:type="spellStart"/>
              <w:r w:rsidRPr="000712E3">
                <w:t>nonCriticalExtension</w:t>
              </w:r>
              <w:proofErr w:type="spellEnd"/>
              <w:r w:rsidRPr="000712E3">
                <w:t xml:space="preserve"> SEQUENCE {</w:t>
              </w:r>
            </w:ins>
          </w:p>
        </w:tc>
        <w:tc>
          <w:tcPr>
            <w:tcW w:w="2267" w:type="dxa"/>
          </w:tcPr>
          <w:p w14:paraId="26823136" w14:textId="77777777" w:rsidR="00900168" w:rsidRPr="000712E3" w:rsidRDefault="00900168" w:rsidP="002A44A0">
            <w:pPr>
              <w:pStyle w:val="TAL"/>
              <w:rPr>
                <w:ins w:id="702" w:author="Zhaoya" w:date="2022-11-03T12:49:00Z"/>
              </w:rPr>
            </w:pPr>
          </w:p>
        </w:tc>
        <w:tc>
          <w:tcPr>
            <w:tcW w:w="1700" w:type="dxa"/>
          </w:tcPr>
          <w:p w14:paraId="6BA6BC95" w14:textId="77777777" w:rsidR="00900168" w:rsidRPr="000712E3" w:rsidRDefault="00900168" w:rsidP="002A44A0">
            <w:pPr>
              <w:pStyle w:val="TAL"/>
              <w:rPr>
                <w:ins w:id="703" w:author="Zhaoya" w:date="2022-11-03T12:49:00Z"/>
              </w:rPr>
            </w:pPr>
          </w:p>
        </w:tc>
        <w:tc>
          <w:tcPr>
            <w:tcW w:w="1245" w:type="dxa"/>
          </w:tcPr>
          <w:p w14:paraId="769D8368" w14:textId="77777777" w:rsidR="00900168" w:rsidRPr="000712E3" w:rsidRDefault="00900168" w:rsidP="002A44A0">
            <w:pPr>
              <w:pStyle w:val="TAL"/>
              <w:rPr>
                <w:ins w:id="704" w:author="Zhaoya" w:date="2022-11-03T12:49:00Z"/>
              </w:rPr>
            </w:pPr>
          </w:p>
        </w:tc>
      </w:tr>
      <w:tr w:rsidR="00900168" w:rsidRPr="000712E3" w14:paraId="15631F35" w14:textId="77777777" w:rsidTr="002A44A0">
        <w:tblPrEx>
          <w:tblCellMar>
            <w:left w:w="108" w:type="dxa"/>
            <w:right w:w="108" w:type="dxa"/>
          </w:tblCellMar>
        </w:tblPrEx>
        <w:trPr>
          <w:ins w:id="705" w:author="Zhaoya" w:date="2022-11-03T12:49:00Z"/>
        </w:trPr>
        <w:tc>
          <w:tcPr>
            <w:tcW w:w="4535" w:type="dxa"/>
            <w:gridSpan w:val="2"/>
            <w:tcBorders>
              <w:top w:val="single" w:sz="4" w:space="0" w:color="auto"/>
              <w:bottom w:val="single" w:sz="4" w:space="0" w:color="auto"/>
            </w:tcBorders>
          </w:tcPr>
          <w:p w14:paraId="593866C3" w14:textId="77777777" w:rsidR="00900168" w:rsidRPr="000712E3" w:rsidRDefault="00900168" w:rsidP="002A44A0">
            <w:pPr>
              <w:pStyle w:val="TAL"/>
              <w:rPr>
                <w:ins w:id="706" w:author="Zhaoya" w:date="2022-11-03T12:49:00Z"/>
              </w:rPr>
            </w:pPr>
            <w:ins w:id="707" w:author="Zhaoya" w:date="2022-11-03T12:49:00Z">
              <w:r w:rsidRPr="000712E3">
                <w:t xml:space="preserve">        </w:t>
              </w:r>
              <w:proofErr w:type="spellStart"/>
              <w:r w:rsidRPr="000712E3">
                <w:t>masterCellGroup</w:t>
              </w:r>
              <w:proofErr w:type="spellEnd"/>
            </w:ins>
          </w:p>
        </w:tc>
        <w:tc>
          <w:tcPr>
            <w:tcW w:w="2267" w:type="dxa"/>
          </w:tcPr>
          <w:p w14:paraId="63CB20C0" w14:textId="77777777" w:rsidR="00900168" w:rsidRPr="000712E3" w:rsidRDefault="00900168" w:rsidP="002A44A0">
            <w:pPr>
              <w:pStyle w:val="TAL"/>
              <w:rPr>
                <w:ins w:id="708" w:author="Zhaoya" w:date="2022-11-03T12:49:00Z"/>
              </w:rPr>
            </w:pPr>
            <w:proofErr w:type="spellStart"/>
            <w:ins w:id="709" w:author="Zhaoya" w:date="2022-11-03T12:49:00Z">
              <w:r w:rsidRPr="000712E3">
                <w:t>CellGroupConfig</w:t>
              </w:r>
              <w:proofErr w:type="spellEnd"/>
              <w:r w:rsidRPr="000712E3">
                <w:t xml:space="preserve"> with condition </w:t>
              </w:r>
              <w:proofErr w:type="spellStart"/>
              <w:r>
                <w:t>MRBm</w:t>
              </w:r>
              <w:proofErr w:type="spellEnd"/>
              <w:r>
                <w:t xml:space="preserve"> and </w:t>
              </w:r>
              <w:proofErr w:type="spellStart"/>
              <w:r w:rsidRPr="00CB4264">
                <w:t>UM_DLonly_PTM</w:t>
              </w:r>
              <w:proofErr w:type="spellEnd"/>
            </w:ins>
          </w:p>
        </w:tc>
        <w:tc>
          <w:tcPr>
            <w:tcW w:w="1700" w:type="dxa"/>
          </w:tcPr>
          <w:p w14:paraId="02B464C2" w14:textId="77777777" w:rsidR="00900168" w:rsidRPr="000712E3" w:rsidRDefault="00900168" w:rsidP="002A44A0">
            <w:pPr>
              <w:pStyle w:val="TAL"/>
              <w:rPr>
                <w:ins w:id="710" w:author="Zhaoya" w:date="2022-11-03T12:49:00Z"/>
                <w:lang w:eastAsia="zh-CN"/>
              </w:rPr>
            </w:pPr>
            <w:ins w:id="711" w:author="Zhaoya" w:date="2022-11-03T12:49:00Z">
              <w:r>
                <w:rPr>
                  <w:lang w:eastAsia="zh-CN"/>
                </w:rPr>
                <w:t>m=1</w:t>
              </w:r>
            </w:ins>
          </w:p>
        </w:tc>
        <w:tc>
          <w:tcPr>
            <w:tcW w:w="1245" w:type="dxa"/>
          </w:tcPr>
          <w:p w14:paraId="5D8A1561" w14:textId="77777777" w:rsidR="00900168" w:rsidRPr="000712E3" w:rsidRDefault="00900168" w:rsidP="002A44A0">
            <w:pPr>
              <w:pStyle w:val="TAL"/>
              <w:rPr>
                <w:ins w:id="712" w:author="Zhaoya" w:date="2022-11-03T12:49:00Z"/>
              </w:rPr>
            </w:pPr>
          </w:p>
        </w:tc>
      </w:tr>
      <w:tr w:rsidR="00900168" w:rsidRPr="000712E3" w14:paraId="0E1A4DF0" w14:textId="77777777" w:rsidTr="002A44A0">
        <w:tblPrEx>
          <w:tblCellMar>
            <w:left w:w="108" w:type="dxa"/>
            <w:right w:w="108" w:type="dxa"/>
          </w:tblCellMar>
        </w:tblPrEx>
        <w:trPr>
          <w:ins w:id="713" w:author="Zhaoya" w:date="2022-11-03T12:49:00Z"/>
        </w:trPr>
        <w:tc>
          <w:tcPr>
            <w:tcW w:w="4535" w:type="dxa"/>
            <w:gridSpan w:val="2"/>
            <w:tcBorders>
              <w:top w:val="nil"/>
              <w:bottom w:val="single" w:sz="4" w:space="0" w:color="auto"/>
            </w:tcBorders>
          </w:tcPr>
          <w:p w14:paraId="16B0ED21" w14:textId="77777777" w:rsidR="00900168" w:rsidRPr="000712E3" w:rsidRDefault="00900168" w:rsidP="002A44A0">
            <w:pPr>
              <w:pStyle w:val="TAL"/>
              <w:rPr>
                <w:ins w:id="714" w:author="Zhaoya" w:date="2022-11-03T12:49:00Z"/>
              </w:rPr>
            </w:pPr>
            <w:ins w:id="715" w:author="Zhaoya" w:date="2022-11-03T12:49:00Z">
              <w:r w:rsidRPr="000712E3">
                <w:t xml:space="preserve">      }</w:t>
              </w:r>
            </w:ins>
          </w:p>
        </w:tc>
        <w:tc>
          <w:tcPr>
            <w:tcW w:w="2267" w:type="dxa"/>
          </w:tcPr>
          <w:p w14:paraId="1C85B94C" w14:textId="77777777" w:rsidR="00900168" w:rsidRPr="000712E3" w:rsidRDefault="00900168" w:rsidP="002A44A0">
            <w:pPr>
              <w:pStyle w:val="TAL"/>
              <w:rPr>
                <w:ins w:id="716" w:author="Zhaoya" w:date="2022-11-03T12:49:00Z"/>
              </w:rPr>
            </w:pPr>
          </w:p>
        </w:tc>
        <w:tc>
          <w:tcPr>
            <w:tcW w:w="1700" w:type="dxa"/>
          </w:tcPr>
          <w:p w14:paraId="512255D3" w14:textId="77777777" w:rsidR="00900168" w:rsidRPr="000712E3" w:rsidRDefault="00900168" w:rsidP="002A44A0">
            <w:pPr>
              <w:pStyle w:val="TAL"/>
              <w:rPr>
                <w:ins w:id="717" w:author="Zhaoya" w:date="2022-11-03T12:49:00Z"/>
              </w:rPr>
            </w:pPr>
          </w:p>
        </w:tc>
        <w:tc>
          <w:tcPr>
            <w:tcW w:w="1245" w:type="dxa"/>
          </w:tcPr>
          <w:p w14:paraId="2D4368DA" w14:textId="77777777" w:rsidR="00900168" w:rsidRPr="000712E3" w:rsidRDefault="00900168" w:rsidP="002A44A0">
            <w:pPr>
              <w:pStyle w:val="TAL"/>
              <w:rPr>
                <w:ins w:id="718" w:author="Zhaoya" w:date="2022-11-03T12:49:00Z"/>
              </w:rPr>
            </w:pPr>
          </w:p>
        </w:tc>
      </w:tr>
      <w:tr w:rsidR="00900168" w:rsidRPr="000712E3" w14:paraId="46310537" w14:textId="77777777" w:rsidTr="002A44A0">
        <w:tblPrEx>
          <w:tblCellMar>
            <w:left w:w="108" w:type="dxa"/>
            <w:right w:w="108" w:type="dxa"/>
          </w:tblCellMar>
        </w:tblPrEx>
        <w:trPr>
          <w:ins w:id="719" w:author="Zhaoya" w:date="2022-11-03T12:49:00Z"/>
        </w:trPr>
        <w:tc>
          <w:tcPr>
            <w:tcW w:w="4535" w:type="dxa"/>
            <w:gridSpan w:val="2"/>
            <w:tcBorders>
              <w:bottom w:val="single" w:sz="4" w:space="0" w:color="auto"/>
            </w:tcBorders>
          </w:tcPr>
          <w:p w14:paraId="222CA264" w14:textId="77777777" w:rsidR="00900168" w:rsidRPr="000712E3" w:rsidRDefault="00900168" w:rsidP="002A44A0">
            <w:pPr>
              <w:pStyle w:val="TAL"/>
              <w:rPr>
                <w:ins w:id="720" w:author="Zhaoya" w:date="2022-11-03T12:49:00Z"/>
              </w:rPr>
            </w:pPr>
            <w:ins w:id="721" w:author="Zhaoya" w:date="2022-11-03T12:49:00Z">
              <w:r w:rsidRPr="000712E3">
                <w:t xml:space="preserve">    }</w:t>
              </w:r>
            </w:ins>
          </w:p>
        </w:tc>
        <w:tc>
          <w:tcPr>
            <w:tcW w:w="2267" w:type="dxa"/>
          </w:tcPr>
          <w:p w14:paraId="255EA4A1" w14:textId="77777777" w:rsidR="00900168" w:rsidRPr="000712E3" w:rsidRDefault="00900168" w:rsidP="002A44A0">
            <w:pPr>
              <w:pStyle w:val="TAL"/>
              <w:rPr>
                <w:ins w:id="722" w:author="Zhaoya" w:date="2022-11-03T12:49:00Z"/>
              </w:rPr>
            </w:pPr>
          </w:p>
        </w:tc>
        <w:tc>
          <w:tcPr>
            <w:tcW w:w="1700" w:type="dxa"/>
          </w:tcPr>
          <w:p w14:paraId="3ADE8736" w14:textId="77777777" w:rsidR="00900168" w:rsidRPr="000712E3" w:rsidRDefault="00900168" w:rsidP="002A44A0">
            <w:pPr>
              <w:pStyle w:val="TAL"/>
              <w:rPr>
                <w:ins w:id="723" w:author="Zhaoya" w:date="2022-11-03T12:49:00Z"/>
              </w:rPr>
            </w:pPr>
          </w:p>
        </w:tc>
        <w:tc>
          <w:tcPr>
            <w:tcW w:w="1245" w:type="dxa"/>
          </w:tcPr>
          <w:p w14:paraId="05F5EA7A" w14:textId="77777777" w:rsidR="00900168" w:rsidRPr="000712E3" w:rsidRDefault="00900168" w:rsidP="002A44A0">
            <w:pPr>
              <w:pStyle w:val="TAL"/>
              <w:rPr>
                <w:ins w:id="724" w:author="Zhaoya" w:date="2022-11-03T12:49:00Z"/>
              </w:rPr>
            </w:pPr>
          </w:p>
        </w:tc>
      </w:tr>
      <w:tr w:rsidR="00900168" w:rsidRPr="000712E3" w14:paraId="1F4C9A9B" w14:textId="77777777" w:rsidTr="002A44A0">
        <w:tblPrEx>
          <w:tblCellMar>
            <w:left w:w="108" w:type="dxa"/>
            <w:right w:w="108" w:type="dxa"/>
          </w:tblCellMar>
        </w:tblPrEx>
        <w:trPr>
          <w:ins w:id="725" w:author="Zhaoya" w:date="2022-11-03T12:49:00Z"/>
        </w:trPr>
        <w:tc>
          <w:tcPr>
            <w:tcW w:w="4535" w:type="dxa"/>
            <w:gridSpan w:val="2"/>
            <w:tcBorders>
              <w:bottom w:val="single" w:sz="4" w:space="0" w:color="auto"/>
            </w:tcBorders>
          </w:tcPr>
          <w:p w14:paraId="61A1DFFA" w14:textId="77777777" w:rsidR="00900168" w:rsidRPr="000712E3" w:rsidRDefault="00900168" w:rsidP="002A44A0">
            <w:pPr>
              <w:pStyle w:val="TAL"/>
              <w:rPr>
                <w:ins w:id="726" w:author="Zhaoya" w:date="2022-11-03T12:49:00Z"/>
              </w:rPr>
            </w:pPr>
            <w:ins w:id="727" w:author="Zhaoya" w:date="2022-11-03T12:49:00Z">
              <w:r w:rsidRPr="000712E3">
                <w:t xml:space="preserve">  }</w:t>
              </w:r>
            </w:ins>
          </w:p>
        </w:tc>
        <w:tc>
          <w:tcPr>
            <w:tcW w:w="2267" w:type="dxa"/>
          </w:tcPr>
          <w:p w14:paraId="1A1A6139" w14:textId="77777777" w:rsidR="00900168" w:rsidRPr="000712E3" w:rsidRDefault="00900168" w:rsidP="002A44A0">
            <w:pPr>
              <w:pStyle w:val="TAL"/>
              <w:rPr>
                <w:ins w:id="728" w:author="Zhaoya" w:date="2022-11-03T12:49:00Z"/>
              </w:rPr>
            </w:pPr>
          </w:p>
        </w:tc>
        <w:tc>
          <w:tcPr>
            <w:tcW w:w="1700" w:type="dxa"/>
          </w:tcPr>
          <w:p w14:paraId="011094AA" w14:textId="77777777" w:rsidR="00900168" w:rsidRPr="000712E3" w:rsidRDefault="00900168" w:rsidP="002A44A0">
            <w:pPr>
              <w:pStyle w:val="TAL"/>
              <w:rPr>
                <w:ins w:id="729" w:author="Zhaoya" w:date="2022-11-03T12:49:00Z"/>
              </w:rPr>
            </w:pPr>
          </w:p>
        </w:tc>
        <w:tc>
          <w:tcPr>
            <w:tcW w:w="1245" w:type="dxa"/>
          </w:tcPr>
          <w:p w14:paraId="7423DFC6" w14:textId="77777777" w:rsidR="00900168" w:rsidRPr="000712E3" w:rsidRDefault="00900168" w:rsidP="002A44A0">
            <w:pPr>
              <w:pStyle w:val="TAL"/>
              <w:rPr>
                <w:ins w:id="730" w:author="Zhaoya" w:date="2022-11-03T12:49:00Z"/>
              </w:rPr>
            </w:pPr>
          </w:p>
        </w:tc>
      </w:tr>
      <w:tr w:rsidR="00900168" w:rsidRPr="000712E3" w14:paraId="5901D94F" w14:textId="77777777" w:rsidTr="002A44A0">
        <w:tblPrEx>
          <w:tblCellMar>
            <w:left w:w="108" w:type="dxa"/>
            <w:right w:w="108" w:type="dxa"/>
          </w:tblCellMar>
        </w:tblPrEx>
        <w:trPr>
          <w:ins w:id="731" w:author="Zhaoya" w:date="2022-11-03T12:49:00Z"/>
        </w:trPr>
        <w:tc>
          <w:tcPr>
            <w:tcW w:w="4535" w:type="dxa"/>
            <w:gridSpan w:val="2"/>
            <w:tcBorders>
              <w:bottom w:val="single" w:sz="4" w:space="0" w:color="auto"/>
            </w:tcBorders>
          </w:tcPr>
          <w:p w14:paraId="58D3EC12" w14:textId="77777777" w:rsidR="00900168" w:rsidRPr="000712E3" w:rsidRDefault="00900168" w:rsidP="002A44A0">
            <w:pPr>
              <w:pStyle w:val="TAL"/>
              <w:rPr>
                <w:ins w:id="732" w:author="Zhaoya" w:date="2022-11-03T12:49:00Z"/>
              </w:rPr>
            </w:pPr>
            <w:ins w:id="733" w:author="Zhaoya" w:date="2022-11-03T12:49:00Z">
              <w:r w:rsidRPr="000712E3">
                <w:t>}</w:t>
              </w:r>
            </w:ins>
          </w:p>
        </w:tc>
        <w:tc>
          <w:tcPr>
            <w:tcW w:w="2267" w:type="dxa"/>
          </w:tcPr>
          <w:p w14:paraId="55145E7B" w14:textId="77777777" w:rsidR="00900168" w:rsidRPr="000712E3" w:rsidRDefault="00900168" w:rsidP="002A44A0">
            <w:pPr>
              <w:pStyle w:val="TAL"/>
              <w:rPr>
                <w:ins w:id="734" w:author="Zhaoya" w:date="2022-11-03T12:49:00Z"/>
              </w:rPr>
            </w:pPr>
          </w:p>
        </w:tc>
        <w:tc>
          <w:tcPr>
            <w:tcW w:w="1700" w:type="dxa"/>
          </w:tcPr>
          <w:p w14:paraId="09797CC3" w14:textId="77777777" w:rsidR="00900168" w:rsidRPr="000712E3" w:rsidRDefault="00900168" w:rsidP="002A44A0">
            <w:pPr>
              <w:pStyle w:val="TAL"/>
              <w:rPr>
                <w:ins w:id="735" w:author="Zhaoya" w:date="2022-11-03T12:49:00Z"/>
              </w:rPr>
            </w:pPr>
          </w:p>
        </w:tc>
        <w:tc>
          <w:tcPr>
            <w:tcW w:w="1245" w:type="dxa"/>
          </w:tcPr>
          <w:p w14:paraId="14B403C8" w14:textId="77777777" w:rsidR="00900168" w:rsidRPr="000712E3" w:rsidRDefault="00900168" w:rsidP="002A44A0">
            <w:pPr>
              <w:pStyle w:val="TAL"/>
              <w:rPr>
                <w:ins w:id="736" w:author="Zhaoya" w:date="2022-11-03T12:49:00Z"/>
              </w:rPr>
            </w:pPr>
          </w:p>
        </w:tc>
      </w:tr>
    </w:tbl>
    <w:p w14:paraId="5CCAA504" w14:textId="77777777" w:rsidR="00900168" w:rsidRPr="000712E3" w:rsidRDefault="00900168" w:rsidP="00D05D13">
      <w:pPr>
        <w:rPr>
          <w:ins w:id="737" w:author="Zhaoya" w:date="2022-11-02T17:05:00Z"/>
        </w:rPr>
      </w:pPr>
    </w:p>
    <w:p w14:paraId="15A2E6FB" w14:textId="73F13912" w:rsidR="00D05D13" w:rsidRPr="002F0A2B" w:rsidRDefault="00D05D13" w:rsidP="00D05D13">
      <w:pPr>
        <w:pStyle w:val="TH"/>
        <w:rPr>
          <w:ins w:id="738" w:author="Zhaoya" w:date="2022-11-02T17:05:00Z"/>
        </w:rPr>
      </w:pPr>
      <w:ins w:id="739" w:author="Zhaoya" w:date="2022-11-02T17:05:00Z">
        <w:r w:rsidRPr="00314F53">
          <w:rPr>
            <w:color w:val="000000" w:themeColor="text1"/>
          </w:rPr>
          <w:t xml:space="preserve">Table </w:t>
        </w:r>
        <w:r>
          <w:rPr>
            <w:color w:val="000000" w:themeColor="text1"/>
          </w:rPr>
          <w:t>14.2.4.1.1</w:t>
        </w:r>
        <w:r w:rsidRPr="00314F53">
          <w:rPr>
            <w:color w:val="000000" w:themeColor="text1"/>
          </w:rPr>
          <w:t>.3.3-</w:t>
        </w:r>
      </w:ins>
      <w:ins w:id="740" w:author="Zhaoya" w:date="2022-11-03T12:49:00Z">
        <w:r w:rsidR="00900168">
          <w:rPr>
            <w:color w:val="000000" w:themeColor="text1"/>
          </w:rPr>
          <w:t>6</w:t>
        </w:r>
      </w:ins>
      <w:ins w:id="741" w:author="Zhaoya" w:date="2022-11-02T17:05:00Z">
        <w:r w:rsidRPr="002F0A2B">
          <w:t xml:space="preserve">: </w:t>
        </w:r>
        <w:r w:rsidRPr="002F0A2B">
          <w:rPr>
            <w:rStyle w:val="apple-style-span"/>
          </w:rPr>
          <w:t>CLOSE UE TEST LOOP</w:t>
        </w:r>
        <w:r w:rsidRPr="002F0A2B">
          <w:t xml:space="preserve"> (</w:t>
        </w:r>
        <w:r w:rsidRPr="00AF5142">
          <w:t xml:space="preserve">step </w:t>
        </w:r>
        <w:r>
          <w:rPr>
            <w:lang w:eastAsia="zh-CN"/>
          </w:rPr>
          <w:t>1</w:t>
        </w:r>
      </w:ins>
      <w:ins w:id="742" w:author="Zhaoya" w:date="2022-11-03T12:47:00Z">
        <w:r w:rsidR="00900168">
          <w:rPr>
            <w:lang w:eastAsia="zh-CN"/>
          </w:rPr>
          <w:t>5</w:t>
        </w:r>
      </w:ins>
      <w:ins w:id="743" w:author="Zhaoya" w:date="2022-11-02T17:05:00Z">
        <w:r>
          <w:rPr>
            <w:lang w:eastAsia="zh-CN"/>
          </w:rPr>
          <w:t>a1</w:t>
        </w:r>
        <w:r w:rsidRPr="00AF5142">
          <w:t>, T</w:t>
        </w:r>
        <w:r w:rsidRPr="00D70946">
          <w:t xml:space="preserve">able </w:t>
        </w:r>
        <w:r>
          <w:t>14.2.4.1.1</w:t>
        </w:r>
        <w:r w:rsidRPr="00D70946">
          <w:t>.3.2-1</w:t>
        </w:r>
        <w:r w:rsidRPr="002F0A2B">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D05D13" w:rsidRPr="002F0A2B" w14:paraId="4F04AAF0" w14:textId="77777777" w:rsidTr="002A44A0">
        <w:trPr>
          <w:cantSplit/>
          <w:ins w:id="744" w:author="Zhaoya" w:date="2022-11-02T17:05:00Z"/>
        </w:trPr>
        <w:tc>
          <w:tcPr>
            <w:tcW w:w="9635" w:type="dxa"/>
          </w:tcPr>
          <w:p w14:paraId="2583DEBC" w14:textId="77777777" w:rsidR="00D05D13" w:rsidRPr="002F0A2B" w:rsidRDefault="00D05D13" w:rsidP="002A44A0">
            <w:pPr>
              <w:pStyle w:val="TAL"/>
              <w:rPr>
                <w:ins w:id="745" w:author="Zhaoya" w:date="2022-11-02T17:05:00Z"/>
                <w:lang w:eastAsia="zh-CN"/>
              </w:rPr>
            </w:pPr>
            <w:ins w:id="746" w:author="Zhaoya" w:date="2022-11-02T17:05:00Z">
              <w:r w:rsidRPr="002F0A2B">
                <w:t>Derivation Path: 3</w:t>
              </w:r>
              <w:r>
                <w:t>8</w:t>
              </w:r>
              <w:r w:rsidRPr="002F0A2B">
                <w:t>.508</w:t>
              </w:r>
              <w:r>
                <w:t>-1 [4]</w:t>
              </w:r>
              <w:r w:rsidRPr="002F0A2B">
                <w:t>, Table 4.</w:t>
              </w:r>
              <w:r w:rsidRPr="002F0A2B">
                <w:rPr>
                  <w:lang w:eastAsia="zh-CN"/>
                </w:rPr>
                <w:t>7A</w:t>
              </w:r>
              <w:r w:rsidRPr="002F0A2B">
                <w:t>-</w:t>
              </w:r>
              <w:r w:rsidRPr="002F0A2B">
                <w:rPr>
                  <w:lang w:eastAsia="zh-CN"/>
                </w:rPr>
                <w:t>3</w:t>
              </w:r>
              <w:r w:rsidRPr="002F0A2B">
                <w:t xml:space="preserve">, condition </w:t>
              </w:r>
              <w:r w:rsidRPr="002F0A2B">
                <w:rPr>
                  <w:lang w:eastAsia="zh-CN"/>
                </w:rPr>
                <w:t>UE TEST LOOP MODE C</w:t>
              </w:r>
              <w:r>
                <w:rPr>
                  <w:lang w:eastAsia="zh-CN"/>
                </w:rPr>
                <w:t xml:space="preserve"> and </w:t>
              </w:r>
              <w:r w:rsidRPr="00E63AD5">
                <w:rPr>
                  <w:lang w:eastAsia="zh-CN"/>
                </w:rPr>
                <w:t>Multicast MRB</w:t>
              </w:r>
            </w:ins>
          </w:p>
        </w:tc>
      </w:tr>
    </w:tbl>
    <w:p w14:paraId="011E8E76" w14:textId="77777777" w:rsidR="00D05D13" w:rsidRDefault="00D05D13" w:rsidP="00D05D13">
      <w:pPr>
        <w:rPr>
          <w:ins w:id="747" w:author="Zhaoya" w:date="2022-11-02T17:05:00Z"/>
        </w:rPr>
      </w:pPr>
    </w:p>
    <w:p w14:paraId="0C4BED1B" w14:textId="6A1FDD37" w:rsidR="00D05D13" w:rsidRPr="002F0A2B" w:rsidRDefault="00D05D13" w:rsidP="00D05D13">
      <w:pPr>
        <w:pStyle w:val="TH"/>
        <w:rPr>
          <w:ins w:id="748" w:author="Zhaoya" w:date="2022-11-02T17:05:00Z"/>
        </w:rPr>
      </w:pPr>
      <w:ins w:id="749" w:author="Zhaoya" w:date="2022-11-02T17:05:00Z">
        <w:r w:rsidRPr="00314F53">
          <w:rPr>
            <w:color w:val="000000" w:themeColor="text1"/>
          </w:rPr>
          <w:t xml:space="preserve">Table </w:t>
        </w:r>
        <w:r>
          <w:rPr>
            <w:color w:val="000000" w:themeColor="text1"/>
          </w:rPr>
          <w:t>14.2.4.1.1</w:t>
        </w:r>
        <w:r w:rsidRPr="00314F53">
          <w:rPr>
            <w:color w:val="000000" w:themeColor="text1"/>
          </w:rPr>
          <w:t>.3.3-</w:t>
        </w:r>
      </w:ins>
      <w:ins w:id="750" w:author="Zhaoya" w:date="2022-11-03T12:49:00Z">
        <w:r w:rsidR="00900168">
          <w:rPr>
            <w:color w:val="000000" w:themeColor="text1"/>
          </w:rPr>
          <w:t>7</w:t>
        </w:r>
      </w:ins>
      <w:ins w:id="751" w:author="Zhaoya" w:date="2022-11-02T17:05:00Z">
        <w:r w:rsidRPr="002F0A2B">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w:t>
        </w:r>
        <w:r w:rsidRPr="00DD0D3E">
          <w:t xml:space="preserve">step </w:t>
        </w:r>
      </w:ins>
      <w:ins w:id="752" w:author="Zhaoya" w:date="2022-11-03T12:48:00Z">
        <w:r w:rsidR="00900168">
          <w:rPr>
            <w:lang w:eastAsia="zh-CN"/>
          </w:rPr>
          <w:t>17</w:t>
        </w:r>
      </w:ins>
      <w:ins w:id="753" w:author="Zhaoya" w:date="2022-11-02T17:05:00Z">
        <w:r w:rsidRPr="00DD0D3E">
          <w:t xml:space="preserve">, Table </w:t>
        </w:r>
        <w:r>
          <w:t>14.2.4.1.1</w:t>
        </w:r>
        <w:r w:rsidRPr="00DD0D3E">
          <w:t>.3.2-1)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D05D13" w:rsidRPr="002F0A2B" w14:paraId="783981DE" w14:textId="77777777" w:rsidTr="002A44A0">
        <w:trPr>
          <w:cantSplit/>
          <w:ins w:id="754" w:author="Zhaoya" w:date="2022-11-02T17:05:00Z"/>
        </w:trPr>
        <w:tc>
          <w:tcPr>
            <w:tcW w:w="9635" w:type="dxa"/>
          </w:tcPr>
          <w:p w14:paraId="57D3ED0A" w14:textId="77777777" w:rsidR="00D05D13" w:rsidRPr="002F0A2B" w:rsidRDefault="00D05D13" w:rsidP="002A44A0">
            <w:pPr>
              <w:pStyle w:val="TAL"/>
              <w:rPr>
                <w:ins w:id="755" w:author="Zhaoya" w:date="2022-11-02T17:05:00Z"/>
                <w:lang w:eastAsia="zh-CN"/>
              </w:rPr>
            </w:pPr>
            <w:ins w:id="756" w:author="Zhaoya" w:date="2022-11-02T17:05:00Z">
              <w:r w:rsidRPr="002F0A2B">
                <w:t>Derivation Path: 36.508</w:t>
              </w:r>
              <w:r>
                <w:t xml:space="preserve"> [6]</w:t>
              </w:r>
              <w:r w:rsidRPr="002F0A2B">
                <w:t>, Table 4.</w:t>
              </w:r>
              <w:r w:rsidRPr="002F0A2B">
                <w:rPr>
                  <w:lang w:eastAsia="zh-CN"/>
                </w:rPr>
                <w:t>7A</w:t>
              </w:r>
              <w:r w:rsidRPr="002F0A2B">
                <w:t>-</w:t>
              </w:r>
              <w:r>
                <w:rPr>
                  <w:lang w:eastAsia="zh-CN"/>
                </w:rPr>
                <w:t>9</w:t>
              </w:r>
            </w:ins>
          </w:p>
        </w:tc>
      </w:tr>
    </w:tbl>
    <w:p w14:paraId="51381317" w14:textId="77777777" w:rsidR="00D05D13" w:rsidRDefault="00D05D13" w:rsidP="00D05D13">
      <w:pPr>
        <w:rPr>
          <w:ins w:id="757" w:author="Zhaoya" w:date="2022-11-02T17:05:00Z"/>
        </w:rPr>
      </w:pPr>
    </w:p>
    <w:p w14:paraId="6F41337E" w14:textId="5227AA89" w:rsidR="00D05D13" w:rsidRPr="006F06C2" w:rsidRDefault="00D05D13" w:rsidP="00D05D13">
      <w:pPr>
        <w:pStyle w:val="TH"/>
        <w:rPr>
          <w:ins w:id="758" w:author="Zhaoya" w:date="2022-11-02T17:05:00Z"/>
        </w:rPr>
      </w:pPr>
      <w:ins w:id="759" w:author="Zhaoya" w:date="2022-11-02T17:05:00Z">
        <w:r w:rsidRPr="00314F53">
          <w:rPr>
            <w:color w:val="000000" w:themeColor="text1"/>
          </w:rPr>
          <w:t xml:space="preserve">Table </w:t>
        </w:r>
        <w:r>
          <w:rPr>
            <w:color w:val="000000" w:themeColor="text1"/>
          </w:rPr>
          <w:t>14.2.4.1.1</w:t>
        </w:r>
        <w:r w:rsidRPr="00314F53">
          <w:rPr>
            <w:color w:val="000000" w:themeColor="text1"/>
          </w:rPr>
          <w:t>.3.3-</w:t>
        </w:r>
      </w:ins>
      <w:ins w:id="760" w:author="Zhaoya" w:date="2022-11-03T12:49:00Z">
        <w:r w:rsidR="00900168">
          <w:rPr>
            <w:color w:val="000000" w:themeColor="text1"/>
          </w:rPr>
          <w:t>8</w:t>
        </w:r>
      </w:ins>
      <w:ins w:id="761" w:author="Zhaoya" w:date="2022-11-02T17:05:00Z">
        <w:r w:rsidRPr="006F06C2">
          <w:t xml:space="preserve">: </w:t>
        </w:r>
        <w:r w:rsidRPr="006F06C2">
          <w:rPr>
            <w:i/>
            <w:iCs/>
          </w:rPr>
          <w:t>Paging</w:t>
        </w:r>
        <w:r w:rsidRPr="006F06C2">
          <w:t xml:space="preserve"> (step </w:t>
        </w:r>
        <w:r>
          <w:t>2</w:t>
        </w:r>
      </w:ins>
      <w:ins w:id="762" w:author="Zhaoya" w:date="2022-11-03T12:47:00Z">
        <w:r w:rsidR="00900168">
          <w:t>4</w:t>
        </w:r>
      </w:ins>
      <w:ins w:id="763" w:author="Zhaoya" w:date="2022-11-02T17:05:00Z">
        <w:r w:rsidRPr="006F06C2">
          <w:t xml:space="preserve">, </w:t>
        </w:r>
        <w:r w:rsidRPr="00D70946">
          <w:t xml:space="preserve">Table </w:t>
        </w:r>
        <w:r>
          <w:t>14.2.4.1.1</w:t>
        </w:r>
        <w:r w:rsidRPr="00D70946">
          <w:t>.3.2-1</w:t>
        </w:r>
        <w:r w:rsidRPr="006F06C2">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519"/>
        <w:gridCol w:w="1276"/>
      </w:tblGrid>
      <w:tr w:rsidR="00D05D13" w:rsidRPr="006F06C2" w14:paraId="383950D8" w14:textId="77777777" w:rsidTr="002A44A0">
        <w:trPr>
          <w:ins w:id="764" w:author="Zhaoya" w:date="2022-11-02T17:05:00Z"/>
        </w:trPr>
        <w:tc>
          <w:tcPr>
            <w:tcW w:w="9597" w:type="dxa"/>
            <w:gridSpan w:val="4"/>
          </w:tcPr>
          <w:p w14:paraId="33615652" w14:textId="3334F427" w:rsidR="00D05D13" w:rsidRPr="006F06C2" w:rsidRDefault="00D05D13" w:rsidP="00FC4609">
            <w:pPr>
              <w:pStyle w:val="TAL"/>
              <w:rPr>
                <w:ins w:id="765" w:author="Zhaoya" w:date="2022-11-02T17:05:00Z"/>
              </w:rPr>
            </w:pPr>
            <w:ins w:id="766" w:author="Zhaoya" w:date="2022-11-02T17:05:00Z">
              <w:r w:rsidRPr="006F06C2">
                <w:t>Derivation Path: TS 38.508-1 [4], Table 4.6.1-9</w:t>
              </w:r>
            </w:ins>
            <w:ins w:id="767" w:author="Zhaoya" w:date="2023-02-14T20:04:00Z">
              <w:r w:rsidR="00FC4609">
                <w:t>,</w:t>
              </w:r>
            </w:ins>
            <w:ins w:id="768" w:author="Zhaoya" w:date="2022-11-02T17:05:00Z">
              <w:r>
                <w:t xml:space="preserve"> condition TMGI</w:t>
              </w:r>
            </w:ins>
          </w:p>
        </w:tc>
      </w:tr>
      <w:tr w:rsidR="00D05D13" w:rsidRPr="006F06C2" w14:paraId="71210803" w14:textId="77777777" w:rsidTr="002A44A0">
        <w:trPr>
          <w:ins w:id="769" w:author="Zhaoya" w:date="2022-11-02T17:05:00Z"/>
        </w:trPr>
        <w:tc>
          <w:tcPr>
            <w:tcW w:w="4535" w:type="dxa"/>
          </w:tcPr>
          <w:p w14:paraId="09DF4C22" w14:textId="77777777" w:rsidR="00D05D13" w:rsidRPr="006F06C2" w:rsidRDefault="00D05D13" w:rsidP="002A44A0">
            <w:pPr>
              <w:pStyle w:val="TAH"/>
              <w:rPr>
                <w:ins w:id="770" w:author="Zhaoya" w:date="2022-11-02T17:05:00Z"/>
              </w:rPr>
            </w:pPr>
            <w:ins w:id="771" w:author="Zhaoya" w:date="2022-11-02T17:05:00Z">
              <w:r w:rsidRPr="006F06C2">
                <w:t>Information Element</w:t>
              </w:r>
            </w:ins>
          </w:p>
        </w:tc>
        <w:tc>
          <w:tcPr>
            <w:tcW w:w="2267" w:type="dxa"/>
          </w:tcPr>
          <w:p w14:paraId="567869C6" w14:textId="77777777" w:rsidR="00D05D13" w:rsidRPr="006F06C2" w:rsidRDefault="00D05D13" w:rsidP="002A44A0">
            <w:pPr>
              <w:pStyle w:val="TAH"/>
              <w:rPr>
                <w:ins w:id="772" w:author="Zhaoya" w:date="2022-11-02T17:05:00Z"/>
              </w:rPr>
            </w:pPr>
            <w:ins w:id="773" w:author="Zhaoya" w:date="2022-11-02T17:05:00Z">
              <w:r w:rsidRPr="006F06C2">
                <w:t>Value/remark</w:t>
              </w:r>
            </w:ins>
          </w:p>
        </w:tc>
        <w:tc>
          <w:tcPr>
            <w:tcW w:w="1519" w:type="dxa"/>
          </w:tcPr>
          <w:p w14:paraId="647EBE53" w14:textId="77777777" w:rsidR="00D05D13" w:rsidRPr="006F06C2" w:rsidRDefault="00D05D13" w:rsidP="002A44A0">
            <w:pPr>
              <w:pStyle w:val="TAH"/>
              <w:rPr>
                <w:ins w:id="774" w:author="Zhaoya" w:date="2022-11-02T17:05:00Z"/>
              </w:rPr>
            </w:pPr>
            <w:ins w:id="775" w:author="Zhaoya" w:date="2022-11-02T17:05:00Z">
              <w:r w:rsidRPr="006F06C2">
                <w:t>Comment</w:t>
              </w:r>
            </w:ins>
          </w:p>
        </w:tc>
        <w:tc>
          <w:tcPr>
            <w:tcW w:w="1276" w:type="dxa"/>
          </w:tcPr>
          <w:p w14:paraId="6D58577B" w14:textId="77777777" w:rsidR="00D05D13" w:rsidRPr="006F06C2" w:rsidRDefault="00D05D13" w:rsidP="002A44A0">
            <w:pPr>
              <w:pStyle w:val="TAH"/>
              <w:rPr>
                <w:ins w:id="776" w:author="Zhaoya" w:date="2022-11-02T17:05:00Z"/>
              </w:rPr>
            </w:pPr>
            <w:ins w:id="777" w:author="Zhaoya" w:date="2022-11-02T17:05:00Z">
              <w:r w:rsidRPr="006F06C2">
                <w:t>Condition</w:t>
              </w:r>
            </w:ins>
          </w:p>
        </w:tc>
      </w:tr>
      <w:tr w:rsidR="00D05D13" w:rsidRPr="006F06C2" w14:paraId="36104670" w14:textId="77777777" w:rsidTr="002A44A0">
        <w:trPr>
          <w:ins w:id="778" w:author="Zhaoya" w:date="2022-11-02T17:05:00Z"/>
        </w:trPr>
        <w:tc>
          <w:tcPr>
            <w:tcW w:w="4535" w:type="dxa"/>
          </w:tcPr>
          <w:p w14:paraId="1B3D3E86" w14:textId="77777777" w:rsidR="00D05D13" w:rsidRPr="006F06C2" w:rsidRDefault="00D05D13" w:rsidP="002A44A0">
            <w:pPr>
              <w:pStyle w:val="TAL"/>
              <w:rPr>
                <w:ins w:id="779" w:author="Zhaoya" w:date="2022-11-02T17:05:00Z"/>
              </w:rPr>
            </w:pPr>
            <w:ins w:id="780" w:author="Zhaoya" w:date="2022-11-02T17:05:00Z">
              <w:r w:rsidRPr="006F06C2">
                <w:t>Paging ::= SEQUENCE {</w:t>
              </w:r>
            </w:ins>
          </w:p>
        </w:tc>
        <w:tc>
          <w:tcPr>
            <w:tcW w:w="2267" w:type="dxa"/>
          </w:tcPr>
          <w:p w14:paraId="17944FA8" w14:textId="77777777" w:rsidR="00D05D13" w:rsidRPr="006F06C2" w:rsidRDefault="00D05D13" w:rsidP="002A44A0">
            <w:pPr>
              <w:pStyle w:val="TAL"/>
              <w:rPr>
                <w:ins w:id="781" w:author="Zhaoya" w:date="2022-11-02T17:05:00Z"/>
              </w:rPr>
            </w:pPr>
          </w:p>
        </w:tc>
        <w:tc>
          <w:tcPr>
            <w:tcW w:w="1519" w:type="dxa"/>
          </w:tcPr>
          <w:p w14:paraId="2FC0A39E" w14:textId="77777777" w:rsidR="00D05D13" w:rsidRPr="006F06C2" w:rsidRDefault="00D05D13" w:rsidP="002A44A0">
            <w:pPr>
              <w:pStyle w:val="TAL"/>
              <w:rPr>
                <w:ins w:id="782" w:author="Zhaoya" w:date="2022-11-02T17:05:00Z"/>
              </w:rPr>
            </w:pPr>
          </w:p>
        </w:tc>
        <w:tc>
          <w:tcPr>
            <w:tcW w:w="1276" w:type="dxa"/>
          </w:tcPr>
          <w:p w14:paraId="0C51B819" w14:textId="77777777" w:rsidR="00D05D13" w:rsidRPr="006F06C2" w:rsidRDefault="00D05D13" w:rsidP="002A44A0">
            <w:pPr>
              <w:pStyle w:val="TAL"/>
              <w:rPr>
                <w:ins w:id="783" w:author="Zhaoya" w:date="2022-11-02T17:05:00Z"/>
              </w:rPr>
            </w:pPr>
          </w:p>
        </w:tc>
      </w:tr>
      <w:tr w:rsidR="00D05D13" w:rsidRPr="006F06C2" w14:paraId="4F6B9F89" w14:textId="77777777" w:rsidTr="002A44A0">
        <w:trPr>
          <w:ins w:id="784" w:author="Zhaoya" w:date="2022-11-02T17:05:00Z"/>
        </w:trPr>
        <w:tc>
          <w:tcPr>
            <w:tcW w:w="4535" w:type="dxa"/>
          </w:tcPr>
          <w:p w14:paraId="296B08BC" w14:textId="77777777" w:rsidR="00D05D13" w:rsidRPr="006F06C2" w:rsidRDefault="00D05D13" w:rsidP="002A44A0">
            <w:pPr>
              <w:pStyle w:val="TAL"/>
              <w:rPr>
                <w:ins w:id="785" w:author="Zhaoya" w:date="2022-11-02T17:05:00Z"/>
              </w:rPr>
            </w:pPr>
            <w:ins w:id="786" w:author="Zhaoya" w:date="2022-11-02T17:05:00Z">
              <w:r w:rsidRPr="006F06C2">
                <w:t xml:space="preserve">  </w:t>
              </w:r>
              <w:proofErr w:type="spellStart"/>
              <w:r w:rsidRPr="006F06C2">
                <w:t>pagingRecordList</w:t>
              </w:r>
              <w:proofErr w:type="spellEnd"/>
              <w:r w:rsidRPr="006F06C2">
                <w:t xml:space="preserve"> </w:t>
              </w:r>
            </w:ins>
          </w:p>
        </w:tc>
        <w:tc>
          <w:tcPr>
            <w:tcW w:w="2267" w:type="dxa"/>
          </w:tcPr>
          <w:p w14:paraId="0A3AEA2B" w14:textId="77777777" w:rsidR="00D05D13" w:rsidRPr="006F06C2" w:rsidRDefault="00D05D13" w:rsidP="002A44A0">
            <w:pPr>
              <w:pStyle w:val="TAL"/>
              <w:rPr>
                <w:ins w:id="787" w:author="Zhaoya" w:date="2022-11-02T17:05:00Z"/>
              </w:rPr>
            </w:pPr>
            <w:ins w:id="788" w:author="Zhaoya" w:date="2022-11-02T17:05:00Z">
              <w:r>
                <w:t>Not present</w:t>
              </w:r>
            </w:ins>
          </w:p>
        </w:tc>
        <w:tc>
          <w:tcPr>
            <w:tcW w:w="1519" w:type="dxa"/>
          </w:tcPr>
          <w:p w14:paraId="11362D3E" w14:textId="77777777" w:rsidR="00D05D13" w:rsidRPr="006F06C2" w:rsidRDefault="00D05D13" w:rsidP="002A44A0">
            <w:pPr>
              <w:pStyle w:val="TAL"/>
              <w:rPr>
                <w:ins w:id="789" w:author="Zhaoya" w:date="2022-11-02T17:05:00Z"/>
              </w:rPr>
            </w:pPr>
          </w:p>
        </w:tc>
        <w:tc>
          <w:tcPr>
            <w:tcW w:w="1276" w:type="dxa"/>
          </w:tcPr>
          <w:p w14:paraId="66727126" w14:textId="77777777" w:rsidR="00D05D13" w:rsidRPr="006F06C2" w:rsidRDefault="00D05D13" w:rsidP="002A44A0">
            <w:pPr>
              <w:pStyle w:val="TAL"/>
              <w:rPr>
                <w:ins w:id="790" w:author="Zhaoya" w:date="2022-11-02T17:05:00Z"/>
              </w:rPr>
            </w:pPr>
          </w:p>
        </w:tc>
      </w:tr>
      <w:tr w:rsidR="00D05D13" w:rsidRPr="006F06C2" w14:paraId="003DE70C" w14:textId="77777777" w:rsidTr="002A44A0">
        <w:trPr>
          <w:ins w:id="791" w:author="Zhaoya" w:date="2022-11-02T17:05:00Z"/>
        </w:trPr>
        <w:tc>
          <w:tcPr>
            <w:tcW w:w="4535" w:type="dxa"/>
          </w:tcPr>
          <w:p w14:paraId="6ED437B6" w14:textId="77777777" w:rsidR="00D05D13" w:rsidRPr="006F06C2" w:rsidRDefault="00D05D13" w:rsidP="002A44A0">
            <w:pPr>
              <w:pStyle w:val="TAL"/>
              <w:rPr>
                <w:ins w:id="792" w:author="Zhaoya" w:date="2022-11-02T17:05:00Z"/>
              </w:rPr>
            </w:pPr>
            <w:ins w:id="793" w:author="Zhaoya" w:date="2022-11-02T17:05:00Z">
              <w:r w:rsidRPr="001B0CC1">
                <w:t xml:space="preserve">  </w:t>
              </w:r>
              <w:proofErr w:type="spellStart"/>
              <w:r w:rsidRPr="00B55E3E">
                <w:t>nonCriticalExtension</w:t>
              </w:r>
              <w:proofErr w:type="spellEnd"/>
              <w:r>
                <w:t xml:space="preserve"> SEQUENCE {</w:t>
              </w:r>
            </w:ins>
          </w:p>
        </w:tc>
        <w:tc>
          <w:tcPr>
            <w:tcW w:w="2267" w:type="dxa"/>
          </w:tcPr>
          <w:p w14:paraId="5E6A455D" w14:textId="77777777" w:rsidR="00D05D13" w:rsidRDefault="00D05D13" w:rsidP="002A44A0">
            <w:pPr>
              <w:pStyle w:val="TAL"/>
              <w:rPr>
                <w:ins w:id="794" w:author="Zhaoya" w:date="2022-11-02T17:05:00Z"/>
              </w:rPr>
            </w:pPr>
          </w:p>
        </w:tc>
        <w:tc>
          <w:tcPr>
            <w:tcW w:w="1519" w:type="dxa"/>
          </w:tcPr>
          <w:p w14:paraId="2DF3F18E" w14:textId="77777777" w:rsidR="00D05D13" w:rsidRPr="006F06C2" w:rsidRDefault="00D05D13" w:rsidP="002A44A0">
            <w:pPr>
              <w:pStyle w:val="TAL"/>
              <w:rPr>
                <w:ins w:id="795" w:author="Zhaoya" w:date="2022-11-02T17:05:00Z"/>
              </w:rPr>
            </w:pPr>
          </w:p>
        </w:tc>
        <w:tc>
          <w:tcPr>
            <w:tcW w:w="1276" w:type="dxa"/>
          </w:tcPr>
          <w:p w14:paraId="0286963A" w14:textId="77777777" w:rsidR="00D05D13" w:rsidRPr="006F06C2" w:rsidRDefault="00D05D13" w:rsidP="002A44A0">
            <w:pPr>
              <w:pStyle w:val="TAL"/>
              <w:rPr>
                <w:ins w:id="796" w:author="Zhaoya" w:date="2022-11-02T17:05:00Z"/>
              </w:rPr>
            </w:pPr>
          </w:p>
        </w:tc>
      </w:tr>
      <w:tr w:rsidR="00D05D13" w:rsidRPr="006F06C2" w14:paraId="7625D2F4" w14:textId="77777777" w:rsidTr="002A44A0">
        <w:trPr>
          <w:ins w:id="797" w:author="Zhaoya" w:date="2022-11-02T17:05:00Z"/>
        </w:trPr>
        <w:tc>
          <w:tcPr>
            <w:tcW w:w="4535" w:type="dxa"/>
          </w:tcPr>
          <w:p w14:paraId="61D55EC6" w14:textId="77777777" w:rsidR="00D05D13" w:rsidRPr="006F06C2" w:rsidRDefault="00D05D13" w:rsidP="002A44A0">
            <w:pPr>
              <w:pStyle w:val="TAL"/>
              <w:rPr>
                <w:ins w:id="798" w:author="Zhaoya" w:date="2022-11-02T17:05:00Z"/>
              </w:rPr>
            </w:pPr>
            <w:ins w:id="799" w:author="Zhaoya" w:date="2022-11-02T17:05:00Z">
              <w:r w:rsidRPr="001B0CC1">
                <w:t xml:space="preserve">    </w:t>
              </w:r>
              <w:r w:rsidRPr="00B55E3E">
                <w:t>pagingGroupList-r17</w:t>
              </w:r>
              <w:r>
                <w:t xml:space="preserve"> </w:t>
              </w:r>
              <w:r w:rsidRPr="00D05D13">
                <w:t>SEQUENCE (SIZE(1..maxNrofPageGroup-r17)) OF</w:t>
              </w:r>
              <w:r w:rsidRPr="00B55E3E">
                <w:t xml:space="preserve"> TMGI-r17</w:t>
              </w:r>
              <w:r>
                <w:t xml:space="preserve"> {</w:t>
              </w:r>
            </w:ins>
          </w:p>
        </w:tc>
        <w:tc>
          <w:tcPr>
            <w:tcW w:w="2267" w:type="dxa"/>
          </w:tcPr>
          <w:p w14:paraId="51A1B13B" w14:textId="77777777" w:rsidR="00D05D13" w:rsidRPr="006F06C2" w:rsidRDefault="00D05D13" w:rsidP="002A44A0">
            <w:pPr>
              <w:pStyle w:val="TAL"/>
              <w:rPr>
                <w:ins w:id="800" w:author="Zhaoya" w:date="2022-11-02T17:05:00Z"/>
              </w:rPr>
            </w:pPr>
            <w:ins w:id="801" w:author="Zhaoya" w:date="2022-11-02T17:05:00Z">
              <w:r>
                <w:rPr>
                  <w:lang w:eastAsia="zh-CN"/>
                </w:rPr>
                <w:t>1 entries</w:t>
              </w:r>
            </w:ins>
          </w:p>
        </w:tc>
        <w:tc>
          <w:tcPr>
            <w:tcW w:w="1519" w:type="dxa"/>
          </w:tcPr>
          <w:p w14:paraId="4319162D" w14:textId="77777777" w:rsidR="00D05D13" w:rsidRPr="006F06C2" w:rsidRDefault="00D05D13" w:rsidP="002A44A0">
            <w:pPr>
              <w:pStyle w:val="TAL"/>
              <w:rPr>
                <w:ins w:id="802" w:author="Zhaoya" w:date="2022-11-02T17:05:00Z"/>
              </w:rPr>
            </w:pPr>
          </w:p>
        </w:tc>
        <w:tc>
          <w:tcPr>
            <w:tcW w:w="1276" w:type="dxa"/>
          </w:tcPr>
          <w:p w14:paraId="34748BD9" w14:textId="77777777" w:rsidR="00D05D13" w:rsidRPr="006F06C2" w:rsidRDefault="00D05D13" w:rsidP="002A44A0">
            <w:pPr>
              <w:pStyle w:val="TAL"/>
              <w:rPr>
                <w:ins w:id="803" w:author="Zhaoya" w:date="2022-11-02T17:05:00Z"/>
              </w:rPr>
            </w:pPr>
          </w:p>
        </w:tc>
      </w:tr>
      <w:tr w:rsidR="00D05D13" w:rsidRPr="006F06C2" w14:paraId="76496DD1" w14:textId="77777777" w:rsidTr="002A44A0">
        <w:trPr>
          <w:ins w:id="804" w:author="Zhaoya" w:date="2022-11-02T17:05:00Z"/>
        </w:trPr>
        <w:tc>
          <w:tcPr>
            <w:tcW w:w="4535" w:type="dxa"/>
          </w:tcPr>
          <w:p w14:paraId="241AD3A7" w14:textId="77777777" w:rsidR="00D05D13" w:rsidRPr="006F06C2" w:rsidRDefault="00D05D13" w:rsidP="002A44A0">
            <w:pPr>
              <w:pStyle w:val="TAL"/>
              <w:rPr>
                <w:ins w:id="805" w:author="Zhaoya" w:date="2022-11-02T17:05:00Z"/>
              </w:rPr>
            </w:pPr>
            <w:ins w:id="806" w:author="Zhaoya" w:date="2022-11-02T17:05:00Z">
              <w:r w:rsidRPr="001B0CC1">
                <w:t xml:space="preserve">      </w:t>
              </w:r>
              <w:r>
                <w:t>TMGI-r17[1]</w:t>
              </w:r>
            </w:ins>
          </w:p>
        </w:tc>
        <w:tc>
          <w:tcPr>
            <w:tcW w:w="2267" w:type="dxa"/>
          </w:tcPr>
          <w:p w14:paraId="34366EA2" w14:textId="77777777" w:rsidR="00D05D13" w:rsidRPr="006F06C2" w:rsidRDefault="00D05D13" w:rsidP="002A44A0">
            <w:pPr>
              <w:pStyle w:val="TAL"/>
              <w:rPr>
                <w:ins w:id="807" w:author="Zhaoya" w:date="2022-11-02T17:05:00Z"/>
              </w:rPr>
            </w:pPr>
            <w:ins w:id="808" w:author="Zhaoya" w:date="2022-11-02T17:05:00Z">
              <w:r w:rsidRPr="006F06C2">
                <w:t xml:space="preserve">Set to the value </w:t>
              </w:r>
              <w:r>
                <w:t>of</w:t>
              </w:r>
              <w:r w:rsidRPr="006F06C2">
                <w:t xml:space="preserve"> the </w:t>
              </w:r>
              <w:r>
                <w:t>TMGI</w:t>
              </w:r>
              <w:r w:rsidRPr="006F06C2">
                <w:t xml:space="preserve"> </w:t>
              </w:r>
              <w:r>
                <w:t>UE have released</w:t>
              </w:r>
            </w:ins>
          </w:p>
        </w:tc>
        <w:tc>
          <w:tcPr>
            <w:tcW w:w="1519" w:type="dxa"/>
          </w:tcPr>
          <w:p w14:paraId="273F02D6" w14:textId="77777777" w:rsidR="00D05D13" w:rsidRPr="006F06C2" w:rsidRDefault="00D05D13" w:rsidP="002A44A0">
            <w:pPr>
              <w:pStyle w:val="TAL"/>
              <w:rPr>
                <w:ins w:id="809" w:author="Zhaoya" w:date="2022-11-02T17:05:00Z"/>
              </w:rPr>
            </w:pPr>
            <w:ins w:id="810" w:author="Zhaoya" w:date="2022-11-02T17:05:00Z">
              <w:r>
                <w:rPr>
                  <w:lang w:eastAsia="zh-CN"/>
                </w:rPr>
                <w:t>entry 1</w:t>
              </w:r>
            </w:ins>
          </w:p>
        </w:tc>
        <w:tc>
          <w:tcPr>
            <w:tcW w:w="1276" w:type="dxa"/>
          </w:tcPr>
          <w:p w14:paraId="375C983F" w14:textId="77777777" w:rsidR="00D05D13" w:rsidRPr="006F06C2" w:rsidRDefault="00D05D13" w:rsidP="002A44A0">
            <w:pPr>
              <w:pStyle w:val="TAL"/>
              <w:rPr>
                <w:ins w:id="811" w:author="Zhaoya" w:date="2022-11-02T17:05:00Z"/>
              </w:rPr>
            </w:pPr>
          </w:p>
        </w:tc>
      </w:tr>
      <w:tr w:rsidR="00D05D13" w:rsidRPr="006F06C2" w14:paraId="79F94257" w14:textId="77777777" w:rsidTr="002A44A0">
        <w:trPr>
          <w:ins w:id="812" w:author="Zhaoya" w:date="2022-11-02T17:05:00Z"/>
        </w:trPr>
        <w:tc>
          <w:tcPr>
            <w:tcW w:w="4535" w:type="dxa"/>
          </w:tcPr>
          <w:p w14:paraId="7A06EF52" w14:textId="77777777" w:rsidR="00D05D13" w:rsidRPr="006F06C2" w:rsidRDefault="00D05D13" w:rsidP="002A44A0">
            <w:pPr>
              <w:pStyle w:val="TAL"/>
              <w:rPr>
                <w:ins w:id="813" w:author="Zhaoya" w:date="2022-11-02T17:05:00Z"/>
              </w:rPr>
            </w:pPr>
            <w:ins w:id="814" w:author="Zhaoya" w:date="2022-11-02T17:05:00Z">
              <w:r w:rsidRPr="006F06C2">
                <w:t xml:space="preserve">      }</w:t>
              </w:r>
            </w:ins>
          </w:p>
        </w:tc>
        <w:tc>
          <w:tcPr>
            <w:tcW w:w="2267" w:type="dxa"/>
          </w:tcPr>
          <w:p w14:paraId="77181B7D" w14:textId="77777777" w:rsidR="00D05D13" w:rsidRPr="006F06C2" w:rsidRDefault="00D05D13" w:rsidP="002A44A0">
            <w:pPr>
              <w:pStyle w:val="TAL"/>
              <w:rPr>
                <w:ins w:id="815" w:author="Zhaoya" w:date="2022-11-02T17:05:00Z"/>
              </w:rPr>
            </w:pPr>
          </w:p>
        </w:tc>
        <w:tc>
          <w:tcPr>
            <w:tcW w:w="1519" w:type="dxa"/>
          </w:tcPr>
          <w:p w14:paraId="72E3909B" w14:textId="77777777" w:rsidR="00D05D13" w:rsidRPr="006F06C2" w:rsidRDefault="00D05D13" w:rsidP="002A44A0">
            <w:pPr>
              <w:pStyle w:val="TAL"/>
              <w:rPr>
                <w:ins w:id="816" w:author="Zhaoya" w:date="2022-11-02T17:05:00Z"/>
              </w:rPr>
            </w:pPr>
          </w:p>
        </w:tc>
        <w:tc>
          <w:tcPr>
            <w:tcW w:w="1276" w:type="dxa"/>
          </w:tcPr>
          <w:p w14:paraId="1F2F7070" w14:textId="77777777" w:rsidR="00D05D13" w:rsidRPr="006F06C2" w:rsidRDefault="00D05D13" w:rsidP="002A44A0">
            <w:pPr>
              <w:pStyle w:val="TAL"/>
              <w:rPr>
                <w:ins w:id="817" w:author="Zhaoya" w:date="2022-11-02T17:05:00Z"/>
              </w:rPr>
            </w:pPr>
          </w:p>
        </w:tc>
      </w:tr>
      <w:tr w:rsidR="00D05D13" w:rsidRPr="006F06C2" w14:paraId="30DAAC9A" w14:textId="77777777" w:rsidTr="002A44A0">
        <w:trPr>
          <w:ins w:id="818" w:author="Zhaoya" w:date="2022-11-02T17:05:00Z"/>
        </w:trPr>
        <w:tc>
          <w:tcPr>
            <w:tcW w:w="4535" w:type="dxa"/>
          </w:tcPr>
          <w:p w14:paraId="6A72F2A6" w14:textId="77777777" w:rsidR="00D05D13" w:rsidRPr="006F06C2" w:rsidRDefault="00D05D13" w:rsidP="002A44A0">
            <w:pPr>
              <w:pStyle w:val="TAL"/>
              <w:rPr>
                <w:ins w:id="819" w:author="Zhaoya" w:date="2022-11-02T17:05:00Z"/>
              </w:rPr>
            </w:pPr>
            <w:ins w:id="820" w:author="Zhaoya" w:date="2022-11-02T17:05:00Z">
              <w:r w:rsidRPr="006F06C2">
                <w:t xml:space="preserve">    }</w:t>
              </w:r>
            </w:ins>
          </w:p>
        </w:tc>
        <w:tc>
          <w:tcPr>
            <w:tcW w:w="2267" w:type="dxa"/>
          </w:tcPr>
          <w:p w14:paraId="56D3ABA3" w14:textId="77777777" w:rsidR="00D05D13" w:rsidRPr="006F06C2" w:rsidRDefault="00D05D13" w:rsidP="002A44A0">
            <w:pPr>
              <w:pStyle w:val="TAL"/>
              <w:rPr>
                <w:ins w:id="821" w:author="Zhaoya" w:date="2022-11-02T17:05:00Z"/>
              </w:rPr>
            </w:pPr>
          </w:p>
        </w:tc>
        <w:tc>
          <w:tcPr>
            <w:tcW w:w="1519" w:type="dxa"/>
          </w:tcPr>
          <w:p w14:paraId="116C642F" w14:textId="77777777" w:rsidR="00D05D13" w:rsidRPr="006F06C2" w:rsidRDefault="00D05D13" w:rsidP="002A44A0">
            <w:pPr>
              <w:pStyle w:val="TAL"/>
              <w:rPr>
                <w:ins w:id="822" w:author="Zhaoya" w:date="2022-11-02T17:05:00Z"/>
              </w:rPr>
            </w:pPr>
          </w:p>
        </w:tc>
        <w:tc>
          <w:tcPr>
            <w:tcW w:w="1276" w:type="dxa"/>
          </w:tcPr>
          <w:p w14:paraId="064C1BFF" w14:textId="77777777" w:rsidR="00D05D13" w:rsidRPr="006F06C2" w:rsidRDefault="00D05D13" w:rsidP="002A44A0">
            <w:pPr>
              <w:pStyle w:val="TAL"/>
              <w:rPr>
                <w:ins w:id="823" w:author="Zhaoya" w:date="2022-11-02T17:05:00Z"/>
              </w:rPr>
            </w:pPr>
          </w:p>
        </w:tc>
      </w:tr>
      <w:tr w:rsidR="00D05D13" w:rsidRPr="006F06C2" w14:paraId="2BCAFB7A" w14:textId="77777777" w:rsidTr="002A44A0">
        <w:trPr>
          <w:ins w:id="824" w:author="Zhaoya" w:date="2022-11-02T17:05:00Z"/>
        </w:trPr>
        <w:tc>
          <w:tcPr>
            <w:tcW w:w="4535" w:type="dxa"/>
          </w:tcPr>
          <w:p w14:paraId="501C54CE" w14:textId="77777777" w:rsidR="00D05D13" w:rsidRPr="006F06C2" w:rsidRDefault="00D05D13" w:rsidP="002A44A0">
            <w:pPr>
              <w:pStyle w:val="TAL"/>
              <w:rPr>
                <w:ins w:id="825" w:author="Zhaoya" w:date="2022-11-02T17:05:00Z"/>
              </w:rPr>
            </w:pPr>
            <w:ins w:id="826" w:author="Zhaoya" w:date="2022-11-02T17:05:00Z">
              <w:r w:rsidRPr="006F06C2">
                <w:t xml:space="preserve">  }</w:t>
              </w:r>
            </w:ins>
          </w:p>
        </w:tc>
        <w:tc>
          <w:tcPr>
            <w:tcW w:w="2267" w:type="dxa"/>
          </w:tcPr>
          <w:p w14:paraId="69EE39E6" w14:textId="77777777" w:rsidR="00D05D13" w:rsidRPr="006F06C2" w:rsidRDefault="00D05D13" w:rsidP="002A44A0">
            <w:pPr>
              <w:pStyle w:val="TAL"/>
              <w:rPr>
                <w:ins w:id="827" w:author="Zhaoya" w:date="2022-11-02T17:05:00Z"/>
              </w:rPr>
            </w:pPr>
          </w:p>
        </w:tc>
        <w:tc>
          <w:tcPr>
            <w:tcW w:w="1519" w:type="dxa"/>
          </w:tcPr>
          <w:p w14:paraId="73302F4D" w14:textId="77777777" w:rsidR="00D05D13" w:rsidRPr="006F06C2" w:rsidRDefault="00D05D13" w:rsidP="002A44A0">
            <w:pPr>
              <w:pStyle w:val="TAL"/>
              <w:rPr>
                <w:ins w:id="828" w:author="Zhaoya" w:date="2022-11-02T17:05:00Z"/>
              </w:rPr>
            </w:pPr>
          </w:p>
        </w:tc>
        <w:tc>
          <w:tcPr>
            <w:tcW w:w="1276" w:type="dxa"/>
          </w:tcPr>
          <w:p w14:paraId="1A939BC1" w14:textId="77777777" w:rsidR="00D05D13" w:rsidRPr="006F06C2" w:rsidRDefault="00D05D13" w:rsidP="002A44A0">
            <w:pPr>
              <w:pStyle w:val="TAL"/>
              <w:rPr>
                <w:ins w:id="829" w:author="Zhaoya" w:date="2022-11-02T17:05:00Z"/>
              </w:rPr>
            </w:pPr>
          </w:p>
        </w:tc>
      </w:tr>
      <w:tr w:rsidR="00D05D13" w:rsidRPr="006F06C2" w14:paraId="15C8AEB5" w14:textId="77777777" w:rsidTr="002A44A0">
        <w:trPr>
          <w:ins w:id="830" w:author="Zhaoya" w:date="2022-11-02T17:05:00Z"/>
        </w:trPr>
        <w:tc>
          <w:tcPr>
            <w:tcW w:w="4535" w:type="dxa"/>
          </w:tcPr>
          <w:p w14:paraId="251E5249" w14:textId="77777777" w:rsidR="00D05D13" w:rsidRPr="006F06C2" w:rsidRDefault="00D05D13" w:rsidP="002A44A0">
            <w:pPr>
              <w:pStyle w:val="TAL"/>
              <w:rPr>
                <w:ins w:id="831" w:author="Zhaoya" w:date="2022-11-02T17:05:00Z"/>
              </w:rPr>
            </w:pPr>
            <w:ins w:id="832" w:author="Zhaoya" w:date="2022-11-02T17:05:00Z">
              <w:r w:rsidRPr="006F06C2">
                <w:t>}</w:t>
              </w:r>
            </w:ins>
          </w:p>
        </w:tc>
        <w:tc>
          <w:tcPr>
            <w:tcW w:w="2267" w:type="dxa"/>
          </w:tcPr>
          <w:p w14:paraId="174781A1" w14:textId="77777777" w:rsidR="00D05D13" w:rsidRPr="006F06C2" w:rsidRDefault="00D05D13" w:rsidP="002A44A0">
            <w:pPr>
              <w:pStyle w:val="TAL"/>
              <w:rPr>
                <w:ins w:id="833" w:author="Zhaoya" w:date="2022-11-02T17:05:00Z"/>
              </w:rPr>
            </w:pPr>
          </w:p>
        </w:tc>
        <w:tc>
          <w:tcPr>
            <w:tcW w:w="1519" w:type="dxa"/>
          </w:tcPr>
          <w:p w14:paraId="2D44BF6D" w14:textId="77777777" w:rsidR="00D05D13" w:rsidRPr="006F06C2" w:rsidRDefault="00D05D13" w:rsidP="002A44A0">
            <w:pPr>
              <w:pStyle w:val="TAL"/>
              <w:rPr>
                <w:ins w:id="834" w:author="Zhaoya" w:date="2022-11-02T17:05:00Z"/>
              </w:rPr>
            </w:pPr>
          </w:p>
        </w:tc>
        <w:tc>
          <w:tcPr>
            <w:tcW w:w="1276" w:type="dxa"/>
          </w:tcPr>
          <w:p w14:paraId="41708C71" w14:textId="77777777" w:rsidR="00D05D13" w:rsidRPr="006F06C2" w:rsidRDefault="00D05D13" w:rsidP="002A44A0">
            <w:pPr>
              <w:pStyle w:val="TAL"/>
              <w:rPr>
                <w:ins w:id="835" w:author="Zhaoya" w:date="2022-11-02T17:05:00Z"/>
              </w:rPr>
            </w:pPr>
          </w:p>
        </w:tc>
      </w:tr>
    </w:tbl>
    <w:p w14:paraId="4FB3ECF9" w14:textId="77777777" w:rsidR="00913F61" w:rsidRPr="00D05D13" w:rsidRDefault="00913F61" w:rsidP="00D05D13"/>
    <w:p w14:paraId="05B69258" w14:textId="2A2BFBC8" w:rsidR="00FA4F92" w:rsidRPr="00C85243" w:rsidRDefault="00FA4F92" w:rsidP="00C8524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FA4F92" w:rsidRPr="00C852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2C40A3" w14:textId="77777777" w:rsidR="008E315B" w:rsidRDefault="008E315B">
      <w:r>
        <w:separator/>
      </w:r>
    </w:p>
  </w:endnote>
  <w:endnote w:type="continuationSeparator" w:id="0">
    <w:p w14:paraId="7673202C" w14:textId="77777777" w:rsidR="008E315B" w:rsidRDefault="008E3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E9D1C3" w14:textId="77777777" w:rsidR="008E315B" w:rsidRDefault="008E315B">
      <w:r>
        <w:separator/>
      </w:r>
    </w:p>
  </w:footnote>
  <w:footnote w:type="continuationSeparator" w:id="0">
    <w:p w14:paraId="64B32243" w14:textId="77777777" w:rsidR="008E315B" w:rsidRDefault="008E31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06778" w:rsidRDefault="009067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06778" w:rsidRDefault="0090677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06778" w:rsidRDefault="0090677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06778" w:rsidRDefault="0090677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282214"/>
    <w:multiLevelType w:val="hybridMultilevel"/>
    <w:tmpl w:val="D220BE88"/>
    <w:lvl w:ilvl="0" w:tplc="AA5E7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78"/>
    <w:rsid w:val="00015B61"/>
    <w:rsid w:val="00022E4A"/>
    <w:rsid w:val="00032BE6"/>
    <w:rsid w:val="000363E8"/>
    <w:rsid w:val="00044D10"/>
    <w:rsid w:val="00044DF1"/>
    <w:rsid w:val="00046FED"/>
    <w:rsid w:val="00051505"/>
    <w:rsid w:val="0006270D"/>
    <w:rsid w:val="00095B32"/>
    <w:rsid w:val="000A6394"/>
    <w:rsid w:val="000B74A3"/>
    <w:rsid w:val="000B7591"/>
    <w:rsid w:val="000B7FED"/>
    <w:rsid w:val="000C038A"/>
    <w:rsid w:val="000C2D69"/>
    <w:rsid w:val="000C6598"/>
    <w:rsid w:val="000D01F1"/>
    <w:rsid w:val="000D44B3"/>
    <w:rsid w:val="000E58BA"/>
    <w:rsid w:val="00104E9F"/>
    <w:rsid w:val="00111FF8"/>
    <w:rsid w:val="0012517B"/>
    <w:rsid w:val="00125C14"/>
    <w:rsid w:val="001365CC"/>
    <w:rsid w:val="00145D43"/>
    <w:rsid w:val="00151475"/>
    <w:rsid w:val="00176593"/>
    <w:rsid w:val="00181241"/>
    <w:rsid w:val="00192C46"/>
    <w:rsid w:val="001A08B3"/>
    <w:rsid w:val="001A2CA0"/>
    <w:rsid w:val="001A7B60"/>
    <w:rsid w:val="001B04FA"/>
    <w:rsid w:val="001B35B8"/>
    <w:rsid w:val="001B52F0"/>
    <w:rsid w:val="001B7A65"/>
    <w:rsid w:val="001D28B9"/>
    <w:rsid w:val="001D3413"/>
    <w:rsid w:val="001D51A6"/>
    <w:rsid w:val="001E20AB"/>
    <w:rsid w:val="001E41F3"/>
    <w:rsid w:val="001F65D7"/>
    <w:rsid w:val="001F7927"/>
    <w:rsid w:val="00207BDF"/>
    <w:rsid w:val="00210EC9"/>
    <w:rsid w:val="00226476"/>
    <w:rsid w:val="00230153"/>
    <w:rsid w:val="00231EA5"/>
    <w:rsid w:val="00236907"/>
    <w:rsid w:val="002402A8"/>
    <w:rsid w:val="002512A3"/>
    <w:rsid w:val="002556A0"/>
    <w:rsid w:val="00257AC2"/>
    <w:rsid w:val="0026004D"/>
    <w:rsid w:val="0026048E"/>
    <w:rsid w:val="00262DC3"/>
    <w:rsid w:val="002640DD"/>
    <w:rsid w:val="00275D12"/>
    <w:rsid w:val="00276815"/>
    <w:rsid w:val="00284FEB"/>
    <w:rsid w:val="002860C4"/>
    <w:rsid w:val="00290762"/>
    <w:rsid w:val="00297541"/>
    <w:rsid w:val="002A44A0"/>
    <w:rsid w:val="002B5741"/>
    <w:rsid w:val="002C0AE7"/>
    <w:rsid w:val="002E472E"/>
    <w:rsid w:val="002F0293"/>
    <w:rsid w:val="002F42BB"/>
    <w:rsid w:val="002F5050"/>
    <w:rsid w:val="00305409"/>
    <w:rsid w:val="00314F53"/>
    <w:rsid w:val="00316A19"/>
    <w:rsid w:val="00324370"/>
    <w:rsid w:val="00340237"/>
    <w:rsid w:val="00340AC3"/>
    <w:rsid w:val="003604BB"/>
    <w:rsid w:val="003609EF"/>
    <w:rsid w:val="0036231A"/>
    <w:rsid w:val="00370668"/>
    <w:rsid w:val="003738C9"/>
    <w:rsid w:val="00374DD4"/>
    <w:rsid w:val="00383A30"/>
    <w:rsid w:val="003915D4"/>
    <w:rsid w:val="00397655"/>
    <w:rsid w:val="00397E26"/>
    <w:rsid w:val="003A3968"/>
    <w:rsid w:val="003A5E4B"/>
    <w:rsid w:val="003C45D9"/>
    <w:rsid w:val="003D45F2"/>
    <w:rsid w:val="003D5166"/>
    <w:rsid w:val="003D64DE"/>
    <w:rsid w:val="003E1A36"/>
    <w:rsid w:val="003E4BAF"/>
    <w:rsid w:val="00406887"/>
    <w:rsid w:val="00410371"/>
    <w:rsid w:val="004242F1"/>
    <w:rsid w:val="004357A6"/>
    <w:rsid w:val="00437187"/>
    <w:rsid w:val="00442DEB"/>
    <w:rsid w:val="0044385F"/>
    <w:rsid w:val="00455681"/>
    <w:rsid w:val="0046733E"/>
    <w:rsid w:val="004959C0"/>
    <w:rsid w:val="00496C42"/>
    <w:rsid w:val="004A284E"/>
    <w:rsid w:val="004B1E47"/>
    <w:rsid w:val="004B40E6"/>
    <w:rsid w:val="004B6226"/>
    <w:rsid w:val="004B75B7"/>
    <w:rsid w:val="004B79BA"/>
    <w:rsid w:val="004C0F87"/>
    <w:rsid w:val="004D475A"/>
    <w:rsid w:val="004F1EC3"/>
    <w:rsid w:val="004F74A8"/>
    <w:rsid w:val="005038C6"/>
    <w:rsid w:val="00505D64"/>
    <w:rsid w:val="00513A68"/>
    <w:rsid w:val="0051580D"/>
    <w:rsid w:val="00516310"/>
    <w:rsid w:val="005217EA"/>
    <w:rsid w:val="00522538"/>
    <w:rsid w:val="00543BE0"/>
    <w:rsid w:val="00547111"/>
    <w:rsid w:val="00557C24"/>
    <w:rsid w:val="005854BF"/>
    <w:rsid w:val="00592D74"/>
    <w:rsid w:val="00596108"/>
    <w:rsid w:val="005B2D26"/>
    <w:rsid w:val="005E2C44"/>
    <w:rsid w:val="005E3461"/>
    <w:rsid w:val="0060283B"/>
    <w:rsid w:val="0062004F"/>
    <w:rsid w:val="00621188"/>
    <w:rsid w:val="006257ED"/>
    <w:rsid w:val="00663526"/>
    <w:rsid w:val="00665C47"/>
    <w:rsid w:val="00684A11"/>
    <w:rsid w:val="00684B45"/>
    <w:rsid w:val="00695808"/>
    <w:rsid w:val="006A067E"/>
    <w:rsid w:val="006A4159"/>
    <w:rsid w:val="006A5633"/>
    <w:rsid w:val="006B46FB"/>
    <w:rsid w:val="006C02B2"/>
    <w:rsid w:val="006C02DC"/>
    <w:rsid w:val="006C1FC8"/>
    <w:rsid w:val="006E21FB"/>
    <w:rsid w:val="006F6E51"/>
    <w:rsid w:val="00700925"/>
    <w:rsid w:val="00701E8F"/>
    <w:rsid w:val="00716F67"/>
    <w:rsid w:val="007176FF"/>
    <w:rsid w:val="00731B44"/>
    <w:rsid w:val="0073513E"/>
    <w:rsid w:val="0074012A"/>
    <w:rsid w:val="0076364E"/>
    <w:rsid w:val="0076745F"/>
    <w:rsid w:val="0077014E"/>
    <w:rsid w:val="007713D4"/>
    <w:rsid w:val="00776C63"/>
    <w:rsid w:val="007813B2"/>
    <w:rsid w:val="00792342"/>
    <w:rsid w:val="007931C3"/>
    <w:rsid w:val="007951E4"/>
    <w:rsid w:val="007977A8"/>
    <w:rsid w:val="007A0954"/>
    <w:rsid w:val="007B3A9C"/>
    <w:rsid w:val="007B4EF4"/>
    <w:rsid w:val="007B512A"/>
    <w:rsid w:val="007C2097"/>
    <w:rsid w:val="007D6A07"/>
    <w:rsid w:val="007E1D6B"/>
    <w:rsid w:val="007E3CE3"/>
    <w:rsid w:val="007F047D"/>
    <w:rsid w:val="007F2246"/>
    <w:rsid w:val="007F7259"/>
    <w:rsid w:val="008040A8"/>
    <w:rsid w:val="00806292"/>
    <w:rsid w:val="00825FD1"/>
    <w:rsid w:val="008279FA"/>
    <w:rsid w:val="008429F7"/>
    <w:rsid w:val="008565ED"/>
    <w:rsid w:val="008626E7"/>
    <w:rsid w:val="0086297D"/>
    <w:rsid w:val="00867F3C"/>
    <w:rsid w:val="00870DBC"/>
    <w:rsid w:val="00870EE7"/>
    <w:rsid w:val="00873817"/>
    <w:rsid w:val="00873A8B"/>
    <w:rsid w:val="00880867"/>
    <w:rsid w:val="008863B9"/>
    <w:rsid w:val="008866E1"/>
    <w:rsid w:val="008A45A6"/>
    <w:rsid w:val="008A7084"/>
    <w:rsid w:val="008B5854"/>
    <w:rsid w:val="008E315B"/>
    <w:rsid w:val="008E71C5"/>
    <w:rsid w:val="008F3789"/>
    <w:rsid w:val="008F686C"/>
    <w:rsid w:val="00900168"/>
    <w:rsid w:val="00904E01"/>
    <w:rsid w:val="00906778"/>
    <w:rsid w:val="00913F61"/>
    <w:rsid w:val="009148DE"/>
    <w:rsid w:val="00920F71"/>
    <w:rsid w:val="0092731B"/>
    <w:rsid w:val="009364B1"/>
    <w:rsid w:val="00941E30"/>
    <w:rsid w:val="0096390D"/>
    <w:rsid w:val="00963C9E"/>
    <w:rsid w:val="00974456"/>
    <w:rsid w:val="009777D9"/>
    <w:rsid w:val="0098424C"/>
    <w:rsid w:val="00991B88"/>
    <w:rsid w:val="009A5753"/>
    <w:rsid w:val="009A579D"/>
    <w:rsid w:val="009C0D02"/>
    <w:rsid w:val="009E3297"/>
    <w:rsid w:val="009F734F"/>
    <w:rsid w:val="00A028F1"/>
    <w:rsid w:val="00A03EEE"/>
    <w:rsid w:val="00A07749"/>
    <w:rsid w:val="00A219F0"/>
    <w:rsid w:val="00A2354E"/>
    <w:rsid w:val="00A246B6"/>
    <w:rsid w:val="00A3101B"/>
    <w:rsid w:val="00A36CE6"/>
    <w:rsid w:val="00A4198A"/>
    <w:rsid w:val="00A47E70"/>
    <w:rsid w:val="00A50CF0"/>
    <w:rsid w:val="00A6467B"/>
    <w:rsid w:val="00A66BD3"/>
    <w:rsid w:val="00A73136"/>
    <w:rsid w:val="00A7671C"/>
    <w:rsid w:val="00A843C7"/>
    <w:rsid w:val="00A96A3C"/>
    <w:rsid w:val="00AA2CBC"/>
    <w:rsid w:val="00AA787B"/>
    <w:rsid w:val="00AB0E99"/>
    <w:rsid w:val="00AC5820"/>
    <w:rsid w:val="00AD1CD8"/>
    <w:rsid w:val="00AE210D"/>
    <w:rsid w:val="00AE42C9"/>
    <w:rsid w:val="00AF5142"/>
    <w:rsid w:val="00B03EAA"/>
    <w:rsid w:val="00B057F3"/>
    <w:rsid w:val="00B104C8"/>
    <w:rsid w:val="00B10DB2"/>
    <w:rsid w:val="00B258BB"/>
    <w:rsid w:val="00B33BD4"/>
    <w:rsid w:val="00B40FD4"/>
    <w:rsid w:val="00B4154D"/>
    <w:rsid w:val="00B47AF1"/>
    <w:rsid w:val="00B67B97"/>
    <w:rsid w:val="00B714CD"/>
    <w:rsid w:val="00B810C5"/>
    <w:rsid w:val="00B968C8"/>
    <w:rsid w:val="00B968F8"/>
    <w:rsid w:val="00BA070B"/>
    <w:rsid w:val="00BA3EC5"/>
    <w:rsid w:val="00BA51D9"/>
    <w:rsid w:val="00BB5DFC"/>
    <w:rsid w:val="00BC709E"/>
    <w:rsid w:val="00BC76E6"/>
    <w:rsid w:val="00BD279D"/>
    <w:rsid w:val="00BD6BB8"/>
    <w:rsid w:val="00C4067E"/>
    <w:rsid w:val="00C46CF1"/>
    <w:rsid w:val="00C66BA2"/>
    <w:rsid w:val="00C70EBB"/>
    <w:rsid w:val="00C85243"/>
    <w:rsid w:val="00C95985"/>
    <w:rsid w:val="00CA6C8F"/>
    <w:rsid w:val="00CB5CB9"/>
    <w:rsid w:val="00CC2444"/>
    <w:rsid w:val="00CC4BDF"/>
    <w:rsid w:val="00CC5026"/>
    <w:rsid w:val="00CC68D0"/>
    <w:rsid w:val="00CD6345"/>
    <w:rsid w:val="00CE0C84"/>
    <w:rsid w:val="00CF0284"/>
    <w:rsid w:val="00CF04C2"/>
    <w:rsid w:val="00D005C6"/>
    <w:rsid w:val="00D021A8"/>
    <w:rsid w:val="00D03F9A"/>
    <w:rsid w:val="00D05D13"/>
    <w:rsid w:val="00D06D51"/>
    <w:rsid w:val="00D2407A"/>
    <w:rsid w:val="00D24991"/>
    <w:rsid w:val="00D26C02"/>
    <w:rsid w:val="00D27ABD"/>
    <w:rsid w:val="00D35F56"/>
    <w:rsid w:val="00D37E8C"/>
    <w:rsid w:val="00D50255"/>
    <w:rsid w:val="00D63C40"/>
    <w:rsid w:val="00D63E2A"/>
    <w:rsid w:val="00D66520"/>
    <w:rsid w:val="00D71D65"/>
    <w:rsid w:val="00D9054F"/>
    <w:rsid w:val="00DA042C"/>
    <w:rsid w:val="00DA1FE1"/>
    <w:rsid w:val="00DA321C"/>
    <w:rsid w:val="00DB09CA"/>
    <w:rsid w:val="00DC6CF7"/>
    <w:rsid w:val="00DD0D3E"/>
    <w:rsid w:val="00DD531C"/>
    <w:rsid w:val="00DE34CF"/>
    <w:rsid w:val="00DE6C75"/>
    <w:rsid w:val="00DF4D75"/>
    <w:rsid w:val="00E009BE"/>
    <w:rsid w:val="00E069C2"/>
    <w:rsid w:val="00E13F3D"/>
    <w:rsid w:val="00E152CB"/>
    <w:rsid w:val="00E26C1C"/>
    <w:rsid w:val="00E34898"/>
    <w:rsid w:val="00E42EF5"/>
    <w:rsid w:val="00E43E64"/>
    <w:rsid w:val="00E45233"/>
    <w:rsid w:val="00E509AB"/>
    <w:rsid w:val="00E55765"/>
    <w:rsid w:val="00E66F23"/>
    <w:rsid w:val="00E72264"/>
    <w:rsid w:val="00E852D3"/>
    <w:rsid w:val="00EA7053"/>
    <w:rsid w:val="00EB09B7"/>
    <w:rsid w:val="00EB2307"/>
    <w:rsid w:val="00ED4E36"/>
    <w:rsid w:val="00EE4378"/>
    <w:rsid w:val="00EE7703"/>
    <w:rsid w:val="00EE7D7C"/>
    <w:rsid w:val="00EF0AD4"/>
    <w:rsid w:val="00EF1E80"/>
    <w:rsid w:val="00EF44F1"/>
    <w:rsid w:val="00EF62E1"/>
    <w:rsid w:val="00F0772C"/>
    <w:rsid w:val="00F25D98"/>
    <w:rsid w:val="00F300FB"/>
    <w:rsid w:val="00F35E31"/>
    <w:rsid w:val="00F56BA9"/>
    <w:rsid w:val="00F6182C"/>
    <w:rsid w:val="00F7509E"/>
    <w:rsid w:val="00F82C9C"/>
    <w:rsid w:val="00F83F52"/>
    <w:rsid w:val="00F920F2"/>
    <w:rsid w:val="00FA3264"/>
    <w:rsid w:val="00FA4F92"/>
    <w:rsid w:val="00FB6386"/>
    <w:rsid w:val="00FC4609"/>
    <w:rsid w:val="00FD1A0F"/>
    <w:rsid w:val="00FE5F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B2D01E78-F005-4389-86D8-1AEBAC1D2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00578"/>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0">
    <w:name w:val="标题 4 字符"/>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basedOn w:val="a0"/>
    <w:link w:val="3"/>
    <w:rsid w:val="00FA4F92"/>
    <w:rPr>
      <w:rFonts w:ascii="Arial" w:hAnsi="Arial"/>
      <w:sz w:val="28"/>
      <w:lang w:val="en-GB"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TACChar">
    <w:name w:val="TAC Char"/>
    <w:qFormat/>
    <w:rsid w:val="00716F67"/>
    <w:rPr>
      <w:rFonts w:ascii="Arial" w:eastAsia="Times New Roman" w:hAnsi="Arial"/>
      <w:sz w:val="18"/>
    </w:rPr>
  </w:style>
  <w:style w:type="character" w:customStyle="1" w:styleId="TALCar">
    <w:name w:val="TAL Car"/>
    <w:qFormat/>
    <w:rsid w:val="00716F67"/>
    <w:rPr>
      <w:rFonts w:ascii="Arial" w:eastAsia="Times New Roman" w:hAnsi="Arial"/>
      <w:sz w:val="18"/>
    </w:rPr>
  </w:style>
  <w:style w:type="character" w:customStyle="1" w:styleId="10">
    <w:name w:val="标题 1 字符"/>
    <w:basedOn w:val="a0"/>
    <w:link w:val="1"/>
    <w:rsid w:val="006A067E"/>
    <w:rPr>
      <w:rFonts w:ascii="Arial" w:hAnsi="Arial"/>
      <w:sz w:val="36"/>
      <w:lang w:val="en-GB" w:eastAsia="en-US"/>
    </w:rPr>
  </w:style>
  <w:style w:type="character" w:customStyle="1" w:styleId="50">
    <w:name w:val="标题 5 字符"/>
    <w:basedOn w:val="a0"/>
    <w:link w:val="5"/>
    <w:rsid w:val="006A067E"/>
    <w:rPr>
      <w:rFonts w:ascii="Arial" w:hAnsi="Arial"/>
      <w:sz w:val="22"/>
      <w:lang w:val="en-GB" w:eastAsia="en-US"/>
    </w:rPr>
  </w:style>
  <w:style w:type="character" w:customStyle="1" w:styleId="60">
    <w:name w:val="标题 6 字符"/>
    <w:basedOn w:val="a0"/>
    <w:link w:val="6"/>
    <w:rsid w:val="006A067E"/>
    <w:rPr>
      <w:rFonts w:ascii="Arial" w:hAnsi="Arial"/>
      <w:lang w:val="en-GB" w:eastAsia="en-US"/>
    </w:rPr>
  </w:style>
  <w:style w:type="character" w:customStyle="1" w:styleId="70">
    <w:name w:val="标题 7 字符"/>
    <w:basedOn w:val="a0"/>
    <w:link w:val="7"/>
    <w:rsid w:val="006A067E"/>
    <w:rPr>
      <w:rFonts w:ascii="Arial" w:hAnsi="Arial"/>
      <w:lang w:val="en-GB" w:eastAsia="en-US"/>
    </w:rPr>
  </w:style>
  <w:style w:type="character" w:customStyle="1" w:styleId="80">
    <w:name w:val="标题 8 字符"/>
    <w:basedOn w:val="a0"/>
    <w:link w:val="8"/>
    <w:rsid w:val="006A067E"/>
    <w:rPr>
      <w:rFonts w:ascii="Arial" w:hAnsi="Arial"/>
      <w:sz w:val="36"/>
      <w:lang w:val="en-GB" w:eastAsia="en-US"/>
    </w:rPr>
  </w:style>
  <w:style w:type="character" w:customStyle="1" w:styleId="90">
    <w:name w:val="标题 9 字符"/>
    <w:basedOn w:val="a0"/>
    <w:link w:val="9"/>
    <w:rsid w:val="006A067E"/>
    <w:rPr>
      <w:rFonts w:ascii="Arial" w:hAnsi="Arial"/>
      <w:sz w:val="36"/>
      <w:lang w:val="en-GB" w:eastAsia="en-US"/>
    </w:rPr>
  </w:style>
  <w:style w:type="character" w:customStyle="1" w:styleId="a5">
    <w:name w:val="页眉 字符"/>
    <w:basedOn w:val="a0"/>
    <w:link w:val="a4"/>
    <w:rsid w:val="006A067E"/>
    <w:rPr>
      <w:rFonts w:ascii="Arial" w:hAnsi="Arial"/>
      <w:b/>
      <w:noProof/>
      <w:sz w:val="18"/>
      <w:lang w:val="en-GB" w:eastAsia="en-US"/>
    </w:rPr>
  </w:style>
  <w:style w:type="character" w:customStyle="1" w:styleId="a8">
    <w:name w:val="脚注文本 字符"/>
    <w:basedOn w:val="a0"/>
    <w:link w:val="a7"/>
    <w:semiHidden/>
    <w:rsid w:val="006A067E"/>
    <w:rPr>
      <w:rFonts w:ascii="Times New Roman" w:hAnsi="Times New Roman"/>
      <w:sz w:val="16"/>
      <w:lang w:val="en-GB" w:eastAsia="en-US"/>
    </w:rPr>
  </w:style>
  <w:style w:type="character" w:customStyle="1" w:styleId="ac">
    <w:name w:val="页脚 字符"/>
    <w:basedOn w:val="a0"/>
    <w:link w:val="ab"/>
    <w:rsid w:val="006A067E"/>
    <w:rPr>
      <w:rFonts w:ascii="Arial" w:hAnsi="Arial"/>
      <w:b/>
      <w:i/>
      <w:noProof/>
      <w:sz w:val="18"/>
      <w:lang w:val="en-GB" w:eastAsia="en-US"/>
    </w:rPr>
  </w:style>
  <w:style w:type="character" w:customStyle="1" w:styleId="af0">
    <w:name w:val="批注文字 字符"/>
    <w:basedOn w:val="a0"/>
    <w:link w:val="af"/>
    <w:semiHidden/>
    <w:rsid w:val="006A067E"/>
    <w:rPr>
      <w:rFonts w:ascii="Times New Roman" w:hAnsi="Times New Roman"/>
      <w:lang w:val="en-GB" w:eastAsia="en-US"/>
    </w:rPr>
  </w:style>
  <w:style w:type="character" w:customStyle="1" w:styleId="af3">
    <w:name w:val="批注框文本 字符"/>
    <w:basedOn w:val="a0"/>
    <w:link w:val="af2"/>
    <w:semiHidden/>
    <w:rsid w:val="006A067E"/>
    <w:rPr>
      <w:rFonts w:ascii="Tahoma" w:hAnsi="Tahoma" w:cs="Tahoma"/>
      <w:sz w:val="16"/>
      <w:szCs w:val="16"/>
      <w:lang w:val="en-GB" w:eastAsia="en-US"/>
    </w:rPr>
  </w:style>
  <w:style w:type="character" w:customStyle="1" w:styleId="af5">
    <w:name w:val="批注主题 字符"/>
    <w:basedOn w:val="af0"/>
    <w:link w:val="af4"/>
    <w:semiHidden/>
    <w:rsid w:val="006A067E"/>
    <w:rPr>
      <w:rFonts w:ascii="Times New Roman" w:hAnsi="Times New Roman"/>
      <w:b/>
      <w:bCs/>
      <w:lang w:val="en-GB" w:eastAsia="en-US"/>
    </w:rPr>
  </w:style>
  <w:style w:type="character" w:customStyle="1" w:styleId="af7">
    <w:name w:val="文档结构图 字符"/>
    <w:basedOn w:val="a0"/>
    <w:link w:val="af6"/>
    <w:semiHidden/>
    <w:rsid w:val="006A067E"/>
    <w:rPr>
      <w:rFonts w:ascii="Tahoma" w:hAnsi="Tahoma" w:cs="Tahoma"/>
      <w:shd w:val="clear" w:color="auto" w:fill="000080"/>
      <w:lang w:val="en-GB" w:eastAsia="en-US"/>
    </w:rPr>
  </w:style>
  <w:style w:type="character" w:customStyle="1" w:styleId="TANChar">
    <w:name w:val="TAN Char"/>
    <w:link w:val="TAN"/>
    <w:qFormat/>
    <w:rsid w:val="00406887"/>
    <w:rPr>
      <w:rFonts w:ascii="Arial" w:hAnsi="Arial"/>
      <w:sz w:val="18"/>
      <w:lang w:val="en-GB" w:eastAsia="en-US"/>
    </w:rPr>
  </w:style>
  <w:style w:type="character" w:customStyle="1" w:styleId="B3Char2">
    <w:name w:val="B3 Char2"/>
    <w:qFormat/>
    <w:rsid w:val="0077014E"/>
    <w:rPr>
      <w:rFonts w:eastAsia="Times New Roman"/>
      <w:lang w:val="en-GB" w:eastAsia="ja-JP"/>
    </w:rPr>
  </w:style>
  <w:style w:type="character" w:customStyle="1" w:styleId="B4Char">
    <w:name w:val="B4 Char"/>
    <w:link w:val="B4"/>
    <w:qFormat/>
    <w:rsid w:val="007701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6EAC8-1A62-461C-9745-354B10808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4847</TotalTime>
  <Pages>6</Pages>
  <Words>1788</Words>
  <Characters>10198</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25</cp:revision>
  <cp:lastPrinted>1900-01-01T00:00:00Z</cp:lastPrinted>
  <dcterms:created xsi:type="dcterms:W3CDTF">2022-08-26T12:48:00Z</dcterms:created>
  <dcterms:modified xsi:type="dcterms:W3CDTF">2023-03-02T09:01:00Z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(3)2AWbiOQeu9GhHDyd9fV+89lFKlXWj1ZblWk+v0Pi+6LRx+cxdDkhND7eKWxAMJtbXoVIns6P
iq0zNjdLRVp6ejQQFO0bZHqGLhwkGx2oaLqHByzJX25ZzzKheniWou9DZePYiQ+gqQPICUon
qAIsALGrj/rl8y9Vn18rg3M4B7YEX1dtU0kLMUlNayLqMyAh+NEp4DqUzOq10x8FPdYqHv+I
FHkYtyhuuIl61ILFr3</vt:lpwstr>
  </property>
  <property fmtid="{D5CDD505-2E9C-101B-9397-08002B2CF9AE}" pid="22" name="_2015_ms_pID_7253431">
    <vt:lpwstr>fUiOTI6GqnU6QYN78JSrw3HgTQTwsP4kqBxZZxEBN//x+qNiWmEyRV
yTPJ3bSrD63qdaZ2Oz7N5tLHliDRv+25tvK86lcK7g9pVFFuoubwFio0AfiZWsVv1hpc+hW9
tzhxL1IeNylLABVhGrUppviu2QJ/FONtAyOsdwRHuapReP1YerulP4KK/74bsjp7haHhzxUh
5SbLSDYRBXNjyscWdCJMZtgkXZhTs7yUZ3oA</vt:lpwstr>
  </property>
  <property fmtid="{D5CDD505-2E9C-101B-9397-08002B2CF9AE}" pid="23" name="_2015_ms_pID_7253432">
    <vt:lpwstr>CFeLxErM/XYXYM3d2zLddgM=</vt:lpwstr>
  </property>
</Properties>
</file>